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59605" w14:textId="740A15DD" w:rsidR="002537E4" w:rsidRDefault="002537E4" w:rsidP="002537E4">
      <w:pPr>
        <w:pStyle w:val="3GPPHeader"/>
        <w:spacing w:after="60"/>
      </w:pPr>
      <w:r>
        <w:t>3GPP TSG-RAN WG1 Meeting #100</w:t>
      </w:r>
      <w:r w:rsidR="009C0974">
        <w:t>bis</w:t>
      </w:r>
      <w:r>
        <w:t>-e</w:t>
      </w:r>
      <w:bookmarkStart w:id="0" w:name="_GoBack"/>
      <w:bookmarkEnd w:id="0"/>
      <w:r>
        <w:tab/>
      </w:r>
      <w:r w:rsidR="005A615F" w:rsidRPr="005A615F">
        <w:t>R1-2002507</w:t>
      </w:r>
    </w:p>
    <w:p w14:paraId="4C98E8FA" w14:textId="2C134143" w:rsidR="002537E4" w:rsidRPr="00CE0424" w:rsidRDefault="002537E4" w:rsidP="002537E4">
      <w:pPr>
        <w:pStyle w:val="3GPPHeader"/>
      </w:pPr>
      <w:r w:rsidRPr="002E6881">
        <w:t xml:space="preserve">e-Meeting, </w:t>
      </w:r>
      <w:r>
        <w:t>April</w:t>
      </w:r>
      <w:r w:rsidRPr="002E6881">
        <w:t xml:space="preserve"> 2</w:t>
      </w:r>
      <w:r>
        <w:t>0</w:t>
      </w:r>
      <w:r w:rsidRPr="002E6881">
        <w:rPr>
          <w:vertAlign w:val="superscript"/>
        </w:rPr>
        <w:t>th</w:t>
      </w:r>
      <w:r w:rsidRPr="002E6881">
        <w:t xml:space="preserve"> – </w:t>
      </w:r>
      <w:r w:rsidR="009C0974">
        <w:t>30</w:t>
      </w:r>
      <w:r w:rsidRPr="002E6881">
        <w:rPr>
          <w:vertAlign w:val="superscript"/>
        </w:rPr>
        <w:t>th</w:t>
      </w:r>
      <w:r w:rsidRPr="002E6881">
        <w:t>,</w:t>
      </w:r>
      <w:r>
        <w:t xml:space="preserve"> </w:t>
      </w:r>
      <w:r w:rsidRPr="002E6881">
        <w:t>2020</w:t>
      </w:r>
      <w:r>
        <w:t>.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EF23653" w:rsidR="00E90E49" w:rsidRPr="0000476B" w:rsidRDefault="00E90E49" w:rsidP="00311702">
      <w:pPr>
        <w:pStyle w:val="3GPPHeader"/>
        <w:rPr>
          <w:sz w:val="22"/>
          <w:szCs w:val="22"/>
          <w:lang w:val="en-US"/>
        </w:rPr>
      </w:pPr>
      <w:r w:rsidRPr="0000476B">
        <w:rPr>
          <w:sz w:val="22"/>
          <w:szCs w:val="22"/>
          <w:lang w:val="en-US"/>
        </w:rPr>
        <w:t>Agenda Item:</w:t>
      </w:r>
      <w:r w:rsidRPr="0000476B">
        <w:rPr>
          <w:sz w:val="22"/>
          <w:szCs w:val="22"/>
          <w:lang w:val="en-US"/>
        </w:rPr>
        <w:tab/>
      </w:r>
      <w:r w:rsidR="005A615F" w:rsidRPr="0000476B">
        <w:rPr>
          <w:sz w:val="22"/>
          <w:szCs w:val="22"/>
          <w:lang w:val="en-US"/>
        </w:rPr>
        <w:t>6.2.2.2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606E0A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46EC3" w:rsidRPr="00446EC3">
        <w:rPr>
          <w:sz w:val="22"/>
          <w:szCs w:val="22"/>
        </w:rPr>
        <w:t>Corrections for Preconfigured UL resources for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0FBAD253" w:rsidR="00770C89" w:rsidRPr="00564289" w:rsidRDefault="00A359F7" w:rsidP="00770C89">
      <w:pPr>
        <w:pStyle w:val="BodyText"/>
        <w:rPr>
          <w:rFonts w:cs="Arial"/>
        </w:rPr>
      </w:pPr>
      <w:r w:rsidRPr="00564289">
        <w:rPr>
          <w:rFonts w:cs="Arial"/>
        </w:rPr>
        <w:t xml:space="preserve">In </w:t>
      </w:r>
      <w:r w:rsidR="00054856" w:rsidRPr="00564289">
        <w:rPr>
          <w:rFonts w:cs="Arial"/>
        </w:rPr>
        <w:t xml:space="preserve">Release-16 </w:t>
      </w:r>
      <w:r w:rsidR="00AB5A7F" w:rsidRPr="00564289">
        <w:rPr>
          <w:rFonts w:cs="Arial"/>
        </w:rPr>
        <w:t xml:space="preserve">the Work Item (WI) on “Additional enhancements for NB-IoT” [1], </w:t>
      </w:r>
      <w:r w:rsidR="00054856" w:rsidRPr="00564289">
        <w:rPr>
          <w:rFonts w:cs="Arial"/>
        </w:rPr>
        <w:t xml:space="preserve">had as </w:t>
      </w:r>
      <w:r w:rsidR="00AB5A7F" w:rsidRPr="00564289">
        <w:rPr>
          <w:rFonts w:cs="Arial"/>
        </w:rPr>
        <w:t xml:space="preserve">one of </w:t>
      </w:r>
      <w:r w:rsidR="00054856" w:rsidRPr="00564289">
        <w:rPr>
          <w:rFonts w:cs="Arial"/>
        </w:rPr>
        <w:t>its</w:t>
      </w:r>
      <w:r w:rsidR="00AB5A7F" w:rsidRPr="00564289">
        <w:rPr>
          <w:rFonts w:cs="Arial"/>
        </w:rPr>
        <w:t xml:space="preserve"> objectives to specify the following improvement for machine-type communications for </w:t>
      </w:r>
      <w:r w:rsidR="0066079D" w:rsidRPr="0066079D">
        <w:rPr>
          <w:rFonts w:cs="Arial"/>
        </w:rPr>
        <w:t>NB-IoT FDD</w:t>
      </w:r>
      <w:r w:rsidR="00770C89" w:rsidRPr="00564289">
        <w:rPr>
          <w:rFonts w:cs="Arial"/>
        </w:rPr>
        <w:t>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DA07" w14:textId="77777777" w:rsidR="0063416C" w:rsidRPr="00D256F7" w:rsidRDefault="0063416C" w:rsidP="0063416C">
            <w:pPr>
              <w:spacing w:after="0"/>
              <w:textAlignment w:val="auto"/>
              <w:rPr>
                <w:b/>
                <w:bCs/>
                <w:sz w:val="20"/>
                <w:szCs w:val="20"/>
              </w:rPr>
            </w:pPr>
            <w:r w:rsidRPr="00D256F7">
              <w:rPr>
                <w:b/>
                <w:bCs/>
                <w:sz w:val="20"/>
                <w:szCs w:val="20"/>
              </w:rPr>
              <w:t>Improved UL transmission efficiency</w:t>
            </w:r>
            <w:bookmarkStart w:id="1" w:name="_Hlk515906322"/>
            <w:r w:rsidRPr="00D256F7">
              <w:rPr>
                <w:b/>
                <w:bCs/>
                <w:sz w:val="20"/>
                <w:szCs w:val="20"/>
              </w:rPr>
              <w:t xml:space="preserve"> and/or UE power consumption</w:t>
            </w:r>
            <w:bookmarkEnd w:id="1"/>
            <w:r w:rsidRPr="00D256F7">
              <w:rPr>
                <w:b/>
                <w:bCs/>
                <w:sz w:val="20"/>
                <w:szCs w:val="20"/>
              </w:rPr>
              <w:t>:</w:t>
            </w:r>
          </w:p>
          <w:p w14:paraId="4581020E" w14:textId="77777777" w:rsidR="0063416C" w:rsidRPr="00D256F7" w:rsidRDefault="0063416C" w:rsidP="0063416C">
            <w:pPr>
              <w:numPr>
                <w:ilvl w:val="0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Specify support for transmission in preconfigured resources in idle mode based on SC-FDMA waveform for UEs with a valid timing advance [RAN1, RAN2, RAN4]</w:t>
            </w:r>
          </w:p>
          <w:p w14:paraId="01389FD1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 xml:space="preserve">Both shared resources and dedicated resources </w:t>
            </w:r>
          </w:p>
          <w:p w14:paraId="7457C866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Note: This is limited to orthogonal (multi) access schemes</w:t>
            </w:r>
          </w:p>
          <w:p w14:paraId="1E5CFA0D" w14:textId="378DCECB" w:rsidR="00B74A08" w:rsidRDefault="00B74A08" w:rsidP="0063416C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4C73231F" w14:textId="77777777" w:rsidR="00054856" w:rsidRDefault="00054856" w:rsidP="00054856">
      <w:pPr>
        <w:pStyle w:val="BodyText"/>
        <w:rPr>
          <w:rFonts w:ascii="Times New Roman" w:hAnsi="Times New Roman"/>
        </w:rPr>
      </w:pPr>
    </w:p>
    <w:p w14:paraId="2522E237" w14:textId="77777777" w:rsidR="002537E4" w:rsidRDefault="002537E4" w:rsidP="002537E4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>
        <w:rPr>
          <w:rFonts w:cs="Arial"/>
        </w:rPr>
        <w:t>RAN1 #100-e, the following e-mail discussions where held:</w:t>
      </w:r>
    </w:p>
    <w:p w14:paraId="7CE19F8B" w14:textId="2EC7E852" w:rsidR="0074695D" w:rsidRPr="0074695D" w:rsidRDefault="0074695D" w:rsidP="002537E4">
      <w:pPr>
        <w:pStyle w:val="BodyText"/>
        <w:numPr>
          <w:ilvl w:val="0"/>
          <w:numId w:val="13"/>
        </w:numPr>
        <w:rPr>
          <w:rFonts w:cs="Arial"/>
          <w:i/>
          <w:iCs/>
          <w:sz w:val="16"/>
          <w:szCs w:val="16"/>
        </w:rPr>
      </w:pPr>
      <w:r w:rsidRPr="0074695D">
        <w:rPr>
          <w:rFonts w:cs="Arial"/>
          <w:i/>
          <w:iCs/>
          <w:sz w:val="16"/>
          <w:szCs w:val="16"/>
          <w:lang w:val="en-US"/>
        </w:rPr>
        <w:t>[100e-LTE-NB_IOTenh3-PUR-01] Email discussion/approval on RV, subcarrier spacing, start of PUR SS window</w:t>
      </w:r>
      <w:r>
        <w:rPr>
          <w:rFonts w:cs="Arial"/>
          <w:i/>
          <w:iCs/>
          <w:sz w:val="16"/>
          <w:szCs w:val="16"/>
          <w:lang w:val="en-US"/>
        </w:rPr>
        <w:t>.</w:t>
      </w:r>
    </w:p>
    <w:p w14:paraId="048AA6D4" w14:textId="77777777" w:rsidR="0074695D" w:rsidRDefault="0074695D" w:rsidP="0074695D">
      <w:pPr>
        <w:pStyle w:val="BodyText"/>
        <w:numPr>
          <w:ilvl w:val="0"/>
          <w:numId w:val="13"/>
        </w:numPr>
        <w:rPr>
          <w:rFonts w:cs="Arial"/>
          <w:i/>
          <w:iCs/>
          <w:sz w:val="16"/>
          <w:szCs w:val="16"/>
        </w:rPr>
      </w:pPr>
      <w:r w:rsidRPr="0074695D">
        <w:rPr>
          <w:rFonts w:cs="Arial"/>
          <w:i/>
          <w:iCs/>
          <w:sz w:val="16"/>
          <w:szCs w:val="16"/>
        </w:rPr>
        <w:t xml:space="preserve">[100e-LTE-NB_IOTenh3-PUR-02] Email discussion/approval on PUR transmission, scrambling, etc. </w:t>
      </w:r>
    </w:p>
    <w:p w14:paraId="3766E198" w14:textId="562EC4C4" w:rsidR="0074695D" w:rsidRPr="0074695D" w:rsidRDefault="0074695D" w:rsidP="0074695D">
      <w:pPr>
        <w:pStyle w:val="BodyText"/>
        <w:numPr>
          <w:ilvl w:val="0"/>
          <w:numId w:val="13"/>
        </w:numPr>
        <w:rPr>
          <w:rFonts w:cs="Arial"/>
          <w:i/>
          <w:iCs/>
          <w:sz w:val="16"/>
          <w:szCs w:val="16"/>
        </w:rPr>
      </w:pPr>
      <w:r w:rsidRPr="0074695D">
        <w:rPr>
          <w:rFonts w:cs="Arial"/>
          <w:i/>
          <w:iCs/>
          <w:sz w:val="16"/>
          <w:szCs w:val="16"/>
        </w:rPr>
        <w:t>[100e-LTE-NB_IOTenh3-PUR-03] Email discussion/approval on collision handling</w:t>
      </w:r>
      <w:r>
        <w:rPr>
          <w:rFonts w:cs="Arial"/>
          <w:i/>
          <w:iCs/>
          <w:sz w:val="16"/>
          <w:szCs w:val="16"/>
        </w:rPr>
        <w:t>.</w:t>
      </w:r>
    </w:p>
    <w:p w14:paraId="4B6C5C18" w14:textId="3675B695" w:rsidR="002537E4" w:rsidRPr="007F17C3" w:rsidRDefault="002537E4" w:rsidP="002537E4">
      <w:pPr>
        <w:pStyle w:val="BodyText"/>
        <w:spacing w:before="120"/>
        <w:rPr>
          <w:rFonts w:cs="Arial"/>
        </w:rPr>
      </w:pPr>
      <w:r>
        <w:rPr>
          <w:rFonts w:cs="Arial"/>
        </w:rPr>
        <w:t xml:space="preserve">The agreements from the e-mail discussions can be found in [2], whereas the specification updates can be found in </w:t>
      </w:r>
      <w:r w:rsidRPr="007F17C3">
        <w:rPr>
          <w:rFonts w:cs="Arial"/>
        </w:rPr>
        <w:t xml:space="preserve">version </w:t>
      </w:r>
      <w:r w:rsidRPr="00D7693A">
        <w:rPr>
          <w:rFonts w:cs="Arial"/>
        </w:rPr>
        <w:t>16.</w:t>
      </w:r>
      <w:r w:rsidR="00D7693A" w:rsidRPr="00D7693A">
        <w:rPr>
          <w:rFonts w:cs="Arial"/>
        </w:rPr>
        <w:t>1</w:t>
      </w:r>
      <w:r w:rsidRPr="00D7693A">
        <w:rPr>
          <w:rFonts w:cs="Arial"/>
        </w:rPr>
        <w:t>.0</w:t>
      </w:r>
      <w:r w:rsidRPr="007F17C3">
        <w:rPr>
          <w:rFonts w:cs="Arial"/>
        </w:rPr>
        <w:t xml:space="preserve"> of the RAN1 Technical Specifications was released [</w:t>
      </w:r>
      <w:r w:rsidRPr="004C06C2">
        <w:rPr>
          <w:rFonts w:cs="Arial"/>
        </w:rPr>
        <w:t>3-</w:t>
      </w:r>
      <w:r w:rsidR="006F5FCB">
        <w:rPr>
          <w:rFonts w:cs="Arial"/>
        </w:rPr>
        <w:t>5</w:t>
      </w:r>
      <w:r w:rsidRPr="007F17C3">
        <w:rPr>
          <w:rFonts w:cs="Arial"/>
        </w:rPr>
        <w:t>]:</w:t>
      </w:r>
    </w:p>
    <w:tbl>
      <w:tblPr>
        <w:tblStyle w:val="TableGrid"/>
        <w:tblW w:w="96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537E4" w14:paraId="3B95164E" w14:textId="77777777" w:rsidTr="00E0601C">
        <w:trPr>
          <w:trHeight w:val="150"/>
        </w:trPr>
        <w:tc>
          <w:tcPr>
            <w:tcW w:w="9634" w:type="dxa"/>
          </w:tcPr>
          <w:p w14:paraId="1715D4E5" w14:textId="77777777" w:rsidR="002537E4" w:rsidRPr="003D5F8C" w:rsidRDefault="002537E4" w:rsidP="00E0601C">
            <w:pPr>
              <w:pStyle w:val="ListParagrap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3D5F8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RAN1 Technical Specifications</w:t>
            </w:r>
          </w:p>
        </w:tc>
      </w:tr>
      <w:tr w:rsidR="002537E4" w14:paraId="40A0205C" w14:textId="77777777" w:rsidTr="00E0601C">
        <w:trPr>
          <w:trHeight w:val="954"/>
        </w:trPr>
        <w:tc>
          <w:tcPr>
            <w:tcW w:w="9634" w:type="dxa"/>
          </w:tcPr>
          <w:p w14:paraId="14ADB415" w14:textId="77777777" w:rsidR="0074695D" w:rsidRDefault="0074695D" w:rsidP="0074695D">
            <w:pPr>
              <w:pStyle w:val="ListParagraph"/>
              <w:rPr>
                <w:rFonts w:ascii="Times New Roman" w:hAnsi="Times New Roman"/>
                <w:sz w:val="20"/>
                <w:szCs w:val="20"/>
                <w:lang w:val="en-US" w:eastAsia="sv-SE"/>
              </w:rPr>
            </w:pPr>
          </w:p>
          <w:p w14:paraId="61858241" w14:textId="5E961858" w:rsidR="002537E4" w:rsidRPr="003719F1" w:rsidRDefault="002537E4" w:rsidP="00E0601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 w:eastAsia="sv-SE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11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</w:t>
              </w:r>
              <w:r w:rsidR="00D7693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1</w:t>
              </w:r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.0</w:t>
              </w:r>
            </w:hyperlink>
          </w:p>
          <w:p w14:paraId="59E2E23C" w14:textId="38832502" w:rsidR="002537E4" w:rsidRPr="003719F1" w:rsidRDefault="002537E4" w:rsidP="00E0601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12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</w:t>
              </w:r>
              <w:r w:rsidR="00D7693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1</w:t>
              </w:r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.0</w:t>
              </w:r>
            </w:hyperlink>
          </w:p>
          <w:p w14:paraId="10438700" w14:textId="70E18FD8" w:rsidR="002537E4" w:rsidRPr="0074695D" w:rsidRDefault="002537E4" w:rsidP="006F5FCB">
            <w:pPr>
              <w:pStyle w:val="ListParagraph"/>
              <w:numPr>
                <w:ilvl w:val="0"/>
                <w:numId w:val="13"/>
              </w:numPr>
              <w:rPr>
                <w:rStyle w:val="Hyperlink"/>
                <w:rFonts w:ascii="Times New Roman" w:hAnsi="Times New Roman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13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</w:t>
              </w:r>
              <w:r w:rsidR="00D7693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1</w:t>
              </w:r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.0</w:t>
              </w:r>
            </w:hyperlink>
          </w:p>
          <w:p w14:paraId="64B64C75" w14:textId="66E23CCE" w:rsidR="0074695D" w:rsidRPr="006F5FCB" w:rsidRDefault="0074695D" w:rsidP="0074695D">
            <w:pPr>
              <w:pStyle w:val="ListParagrap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5A064CED" w14:textId="77777777" w:rsidR="002537E4" w:rsidRPr="003719F1" w:rsidRDefault="002537E4" w:rsidP="002537E4">
      <w:pPr>
        <w:pStyle w:val="BodyText"/>
        <w:rPr>
          <w:rFonts w:ascii="Times New Roman" w:hAnsi="Times New Roman"/>
        </w:rPr>
      </w:pPr>
    </w:p>
    <w:p w14:paraId="454BD640" w14:textId="049F24F7" w:rsidR="00054856" w:rsidRPr="00564289" w:rsidRDefault="002537E4" w:rsidP="00054856">
      <w:pPr>
        <w:pStyle w:val="BodyText"/>
        <w:rPr>
          <w:rFonts w:cs="Arial"/>
        </w:rPr>
      </w:pPr>
      <w:r>
        <w:rPr>
          <w:rFonts w:cs="Arial"/>
        </w:rPr>
        <w:t>Accounting for the most recent specification updates, this</w:t>
      </w:r>
      <w:r w:rsidRPr="007F17C3">
        <w:rPr>
          <w:rFonts w:cs="Arial"/>
        </w:rPr>
        <w:t xml:space="preserve"> Text Proposal </w:t>
      </w:r>
      <w:r>
        <w:rPr>
          <w:rFonts w:cs="Arial"/>
        </w:rPr>
        <w:t>aims at addressing the remaining critical issues that couldn’t be prioritized in RAN1 #100-e</w:t>
      </w:r>
      <w:r w:rsidRPr="007F17C3">
        <w:rPr>
          <w:rFonts w:cs="Arial"/>
        </w:rPr>
        <w:t xml:space="preserve"> </w:t>
      </w:r>
      <w:r w:rsidR="00054856" w:rsidRPr="00564289">
        <w:rPr>
          <w:rFonts w:cs="Arial"/>
        </w:rPr>
        <w:t xml:space="preserve">for preconfigured UL resources in </w:t>
      </w:r>
      <w:r w:rsidR="00F03181" w:rsidRPr="00564289">
        <w:rPr>
          <w:rFonts w:cs="Arial"/>
        </w:rPr>
        <w:t>NB-IoT</w:t>
      </w:r>
      <w:r w:rsidR="00054856" w:rsidRPr="00564289">
        <w:rPr>
          <w:rFonts w:cs="Arial"/>
        </w:rPr>
        <w:t>.</w:t>
      </w:r>
    </w:p>
    <w:p w14:paraId="1E2C2914" w14:textId="751A5E84" w:rsidR="00C47BE7" w:rsidRDefault="00C47BE7" w:rsidP="00C47BE7">
      <w:pPr>
        <w:pStyle w:val="Heading1"/>
      </w:pPr>
      <w:r>
        <w:t>2</w:t>
      </w:r>
      <w:r>
        <w:tab/>
      </w:r>
      <w:r w:rsidR="00BD0F1B">
        <w:t>Discussion</w:t>
      </w:r>
    </w:p>
    <w:p w14:paraId="1F30A5FB" w14:textId="0BE8FACF" w:rsidR="00C47BE7" w:rsidRDefault="00C47BE7" w:rsidP="00C47BE7">
      <w:pPr>
        <w:jc w:val="both"/>
        <w:rPr>
          <w:rFonts w:ascii="Arial" w:hAnsi="Arial" w:cs="Arial"/>
        </w:rPr>
      </w:pPr>
      <w:r w:rsidRPr="00564289">
        <w:rPr>
          <w:rFonts w:ascii="Arial" w:hAnsi="Arial" w:cs="Arial"/>
        </w:rPr>
        <w:t>The subsections below address per Technical Specification what has been identified as missing or incomplete captures of the agreements for Rel-16 PUR.</w:t>
      </w:r>
    </w:p>
    <w:p w14:paraId="6E79265E" w14:textId="63A7B90C" w:rsidR="00C47BE7" w:rsidRDefault="00C47BE7" w:rsidP="00C47BE7">
      <w:pPr>
        <w:pStyle w:val="Heading2"/>
      </w:pPr>
      <w:r>
        <w:lastRenderedPageBreak/>
        <w:t>2.</w:t>
      </w:r>
      <w:r w:rsidR="004530B2">
        <w:t>2</w:t>
      </w:r>
      <w:r>
        <w:t xml:space="preserve"> </w:t>
      </w:r>
      <w:r>
        <w:tab/>
        <w:t>TS 36.213</w:t>
      </w:r>
    </w:p>
    <w:p w14:paraId="4FB39EA4" w14:textId="37722CA1" w:rsidR="00C47BE7" w:rsidRPr="00727AEC" w:rsidRDefault="00C47BE7" w:rsidP="009221EE">
      <w:pPr>
        <w:pStyle w:val="Heading3"/>
      </w:pPr>
      <w:r>
        <w:t>2.</w:t>
      </w:r>
      <w:r w:rsidR="004530B2">
        <w:t>2</w:t>
      </w:r>
      <w:r>
        <w:t>.1</w:t>
      </w:r>
      <w:r>
        <w:rPr>
          <w:b/>
        </w:rPr>
        <w:tab/>
      </w:r>
      <w:r w:rsidRPr="00727AEC">
        <w:t xml:space="preserve">TS 36.213 Issue 1, </w:t>
      </w:r>
      <w:r w:rsidR="009221EE">
        <w:t>clause 16.5.1.1</w:t>
      </w:r>
    </w:p>
    <w:p w14:paraId="70341C50" w14:textId="41AB3812" w:rsidR="00C47BE7" w:rsidRDefault="00C47BE7" w:rsidP="006F5FCB">
      <w:pPr>
        <w:pStyle w:val="ListParagraph"/>
        <w:ind w:left="0"/>
        <w:jc w:val="both"/>
        <w:rPr>
          <w:rFonts w:ascii="Arial" w:hAnsi="Arial" w:cs="Arial"/>
          <w:sz w:val="20"/>
          <w:szCs w:val="20"/>
          <w:lang w:val="en-US"/>
        </w:rPr>
      </w:pPr>
      <w:r w:rsidRPr="00564289">
        <w:rPr>
          <w:rFonts w:ascii="Arial" w:hAnsi="Arial" w:cs="Arial"/>
          <w:sz w:val="20"/>
          <w:szCs w:val="20"/>
          <w:lang w:val="en-US"/>
        </w:rPr>
        <w:t>T</w:t>
      </w:r>
      <w:r w:rsidRPr="00564289">
        <w:rPr>
          <w:rFonts w:ascii="Arial" w:hAnsi="Arial" w:cs="Arial"/>
          <w:sz w:val="20"/>
          <w:szCs w:val="20"/>
        </w:rPr>
        <w:t>he</w:t>
      </w:r>
      <w:r w:rsidRPr="00564289">
        <w:rPr>
          <w:rFonts w:ascii="Arial" w:hAnsi="Arial" w:cs="Arial"/>
          <w:sz w:val="20"/>
          <w:szCs w:val="20"/>
          <w:lang w:val="en-US"/>
        </w:rPr>
        <w:t xml:space="preserve"> </w:t>
      </w:r>
      <w:r w:rsidR="006F5FCB">
        <w:rPr>
          <w:rFonts w:ascii="Arial" w:hAnsi="Arial" w:cs="Arial"/>
          <w:sz w:val="20"/>
          <w:szCs w:val="20"/>
          <w:lang w:val="en-US"/>
        </w:rPr>
        <w:t xml:space="preserve">actual parameter </w:t>
      </w: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RU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PUR</m:t>
            </m:r>
          </m:sup>
        </m:sSubSup>
        <m:r>
          <w:rPr>
            <w:rFonts w:ascii="Cambria Math" w:eastAsia="SimSun" w:hAnsi="Cambria Math"/>
            <w:sz w:val="20"/>
            <w:szCs w:val="20"/>
            <w:lang w:val="en-GB" w:eastAsia="zh-CN"/>
          </w:rPr>
          <m:t xml:space="preserve"> </m:t>
        </m:r>
      </m:oMath>
      <w:r w:rsidR="006F5FCB">
        <w:rPr>
          <w:rFonts w:ascii="Arial" w:hAnsi="Arial" w:cs="Arial"/>
          <w:sz w:val="20"/>
          <w:szCs w:val="20"/>
          <w:lang w:val="en-US"/>
        </w:rPr>
        <w:t>that the UE uses to determine the repetition number when not indicated via DCI has been added.</w:t>
      </w:r>
    </w:p>
    <w:p w14:paraId="6092E93F" w14:textId="77777777" w:rsidR="006F5FCB" w:rsidRDefault="006F5FCB" w:rsidP="006F5FCB">
      <w:pPr>
        <w:pStyle w:val="ListParagraph"/>
        <w:ind w:left="0"/>
        <w:jc w:val="both"/>
        <w:rPr>
          <w:rFonts w:ascii="Arial" w:eastAsia="Times New Roman" w:hAnsi="Arial"/>
          <w:b/>
          <w:sz w:val="20"/>
          <w:szCs w:val="20"/>
          <w:lang w:val="en-GB" w:eastAsia="ja-JP"/>
        </w:rPr>
      </w:pPr>
    </w:p>
    <w:p w14:paraId="40D529C1" w14:textId="49F3D8AA" w:rsidR="00E642F8" w:rsidRDefault="00C47BE7" w:rsidP="00E642F8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ACBCE12" w14:textId="67AD59FC" w:rsidR="00E642F8" w:rsidRDefault="00E642F8" w:rsidP="00E642F8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520016AD" w14:textId="77777777" w:rsidR="006F5FCB" w:rsidRPr="001A7C01" w:rsidRDefault="006F5FCB" w:rsidP="006F5FCB">
      <w:pPr>
        <w:pStyle w:val="Heading4"/>
        <w:ind w:left="1778"/>
      </w:pPr>
      <w:r w:rsidRPr="001A7C01">
        <w:t>16.5.1.1</w:t>
      </w:r>
      <w:r w:rsidRPr="001A7C01">
        <w:tab/>
        <w:t>Resource allocation</w:t>
      </w:r>
    </w:p>
    <w:p w14:paraId="6872BA32" w14:textId="77777777" w:rsidR="006F5FCB" w:rsidRPr="001A7C01" w:rsidRDefault="006F5FCB" w:rsidP="006F5FCB">
      <w:pPr>
        <w:ind w:left="360"/>
      </w:pPr>
      <w:r w:rsidRPr="001A7C01">
        <w:rPr>
          <w:rFonts w:hint="eastAsia"/>
        </w:rPr>
        <w:t>The resource allocation information</w:t>
      </w:r>
      <w:r w:rsidRPr="001A7C01">
        <w:t xml:space="preserve"> in uplink DCI format N0 for NPUSCH transmission </w:t>
      </w:r>
      <w:r>
        <w:t xml:space="preserve">or configured by higher layers for NPUSCH transmission using preconfigured uplink resource </w:t>
      </w:r>
      <w:r w:rsidRPr="001A7C01">
        <w:rPr>
          <w:rFonts w:hint="eastAsia"/>
        </w:rPr>
        <w:t>indicates to a scheduled UE</w:t>
      </w:r>
    </w:p>
    <w:p w14:paraId="145DF7B8" w14:textId="77777777" w:rsidR="006F5FCB" w:rsidRPr="001A7C01" w:rsidRDefault="006F5FCB" w:rsidP="006F5FCB">
      <w:pPr>
        <w:numPr>
          <w:ilvl w:val="0"/>
          <w:numId w:val="35"/>
        </w:numPr>
        <w:tabs>
          <w:tab w:val="clear" w:pos="855"/>
          <w:tab w:val="num" w:pos="936"/>
        </w:tabs>
        <w:spacing w:after="120"/>
        <w:ind w:left="936"/>
      </w:pPr>
      <w:r w:rsidRPr="001A7C01">
        <w:rPr>
          <w:rFonts w:hint="eastAsia"/>
        </w:rPr>
        <w:t>a</w:t>
      </w:r>
      <w:r w:rsidRPr="001A7C01">
        <w:t xml:space="preserve"> </w:t>
      </w:r>
      <w:r w:rsidRPr="001A7C01">
        <w:rPr>
          <w:rFonts w:hint="eastAsia"/>
        </w:rPr>
        <w:t>set of contiguously allocated</w:t>
      </w:r>
      <w:r w:rsidRPr="001A7C01">
        <w:t xml:space="preserve"> subcarriers (</w:t>
      </w:r>
      <w:r w:rsidRPr="001A7C01">
        <w:rPr>
          <w:position w:val="-10"/>
        </w:rPr>
        <w:object w:dxaOrig="300" w:dyaOrig="340" w14:anchorId="280D24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14" o:title=""/>
          </v:shape>
          <o:OLEObject Type="Embed" ProgID="Equation.3" ShapeID="_x0000_i1025" DrawAspect="Content" ObjectID="_1648050965" r:id="rId15"/>
        </w:object>
      </w:r>
      <w:r w:rsidRPr="001A7C01">
        <w:t xml:space="preserve">) of a resource unit determined by the Subcarrier indication field, </w:t>
      </w:r>
    </w:p>
    <w:p w14:paraId="73F5025E" w14:textId="77777777" w:rsidR="006F5FCB" w:rsidRPr="001A7C01" w:rsidRDefault="006F5FCB" w:rsidP="006F5FCB">
      <w:pPr>
        <w:numPr>
          <w:ilvl w:val="0"/>
          <w:numId w:val="35"/>
        </w:numPr>
        <w:tabs>
          <w:tab w:val="clear" w:pos="855"/>
          <w:tab w:val="num" w:pos="936"/>
        </w:tabs>
        <w:spacing w:after="120"/>
        <w:ind w:left="936"/>
      </w:pPr>
      <w:proofErr w:type="gramStart"/>
      <w:r w:rsidRPr="001A7C01">
        <w:rPr>
          <w:rFonts w:eastAsia="SimSun"/>
          <w:lang w:eastAsia="zh-CN"/>
        </w:rPr>
        <w:t>a number of</w:t>
      </w:r>
      <w:proofErr w:type="gramEnd"/>
      <w:r w:rsidRPr="001A7C01">
        <w:rPr>
          <w:rFonts w:eastAsia="SimSun"/>
          <w:lang w:eastAsia="zh-CN"/>
        </w:rPr>
        <w:t xml:space="preserve"> resource units </w:t>
      </w:r>
      <w:r w:rsidRPr="001A7C01">
        <w:t>(</w:t>
      </w:r>
      <w:r w:rsidRPr="001A7C01">
        <w:rPr>
          <w:position w:val="-10"/>
        </w:rPr>
        <w:object w:dxaOrig="440" w:dyaOrig="340" w14:anchorId="1B4467D3">
          <v:shape id="_x0000_i1026" type="#_x0000_t75" style="width:21.75pt;height:14.25pt" o:ole="">
            <v:imagedata r:id="rId16" o:title=""/>
          </v:shape>
          <o:OLEObject Type="Embed" ProgID="Equation.3" ShapeID="_x0000_i1026" DrawAspect="Content" ObjectID="_1648050966" r:id="rId17"/>
        </w:object>
      </w:r>
      <w:r w:rsidRPr="001A7C01">
        <w:t xml:space="preserve">) </w:t>
      </w:r>
      <w:r w:rsidRPr="001A7C01">
        <w:rPr>
          <w:rFonts w:eastAsia="SimSun" w:hint="eastAsia"/>
          <w:lang w:eastAsia="zh-CN"/>
        </w:rPr>
        <w:t xml:space="preserve">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according to Table 16.5.1.1-2,</w:t>
      </w:r>
    </w:p>
    <w:p w14:paraId="1968B6A7" w14:textId="35D8EA38" w:rsidR="006F5FCB" w:rsidRPr="001A7C01" w:rsidRDefault="006F5FCB" w:rsidP="006F5FCB">
      <w:pPr>
        <w:numPr>
          <w:ilvl w:val="0"/>
          <w:numId w:val="35"/>
        </w:numPr>
        <w:tabs>
          <w:tab w:val="clear" w:pos="855"/>
          <w:tab w:val="num" w:pos="936"/>
        </w:tabs>
        <w:spacing w:after="120"/>
        <w:ind w:left="936"/>
      </w:pPr>
      <w:r w:rsidRPr="001A7C01">
        <w:rPr>
          <w:rFonts w:eastAsia="SimSun"/>
          <w:lang w:eastAsia="zh-CN"/>
        </w:rPr>
        <w:t>a repetition number (</w:t>
      </w:r>
      <w:r w:rsidRPr="001A7C01">
        <w:rPr>
          <w:position w:val="-14"/>
        </w:rPr>
        <w:object w:dxaOrig="460" w:dyaOrig="380" w14:anchorId="2A4FC9DE">
          <v:shape id="_x0000_i1027" type="#_x0000_t75" style="width:21.75pt;height:21.75pt" o:ole="">
            <v:imagedata r:id="rId18" o:title=""/>
          </v:shape>
          <o:OLEObject Type="Embed" ProgID="Equation.3" ShapeID="_x0000_i1027" DrawAspect="Content" ObjectID="_1648050967" r:id="rId19"/>
        </w:object>
      </w:r>
      <w:r w:rsidRPr="001A7C01">
        <w:t>)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according to Table 16.5.1.1-3.</w:t>
      </w:r>
      <w:r>
        <w:rPr>
          <w:rFonts w:eastAsia="SimSun"/>
          <w:lang w:eastAsia="zh-CN"/>
        </w:rPr>
        <w:t xml:space="preserve"> For a NPUSCH transmission </w:t>
      </w:r>
      <w:r>
        <w:t xml:space="preserve">using preconfigured uplink resource, the UE shall use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determined by the NPUSCH repetition adjustment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 xml:space="preserve"> </w:t>
      </w:r>
      <w:r w:rsidRPr="001A7C01">
        <w:rPr>
          <w:rFonts w:eastAsia="SimSun"/>
          <w:lang w:eastAsia="zh-CN"/>
        </w:rPr>
        <w:t>according to Table 16.5.1.1-3</w:t>
      </w:r>
      <w:r>
        <w:rPr>
          <w:rFonts w:eastAsia="SimSun"/>
          <w:lang w:eastAsia="zh-CN"/>
        </w:rPr>
        <w:t xml:space="preserve"> from the most recent </w:t>
      </w:r>
      <w:r w:rsidRPr="00FF4AF6">
        <w:rPr>
          <w:rFonts w:eastAsia="SimSun"/>
          <w:lang w:eastAsia="zh-CN"/>
        </w:rPr>
        <w:t>NPDCCH DCI format N0 with CRC scrambled by PUR</w:t>
      </w:r>
      <w:r>
        <w:rPr>
          <w:rFonts w:eastAsia="SimSun"/>
          <w:lang w:eastAsia="zh-CN"/>
        </w:rPr>
        <w:t xml:space="preserve"> C</w:t>
      </w:r>
      <w:r w:rsidRPr="00FF4AF6">
        <w:rPr>
          <w:rFonts w:eastAsia="SimSun"/>
          <w:lang w:eastAsia="zh-CN"/>
        </w:rPr>
        <w:t xml:space="preserve">-RNTI </w:t>
      </w:r>
      <w:r>
        <w:rPr>
          <w:rFonts w:eastAsia="SimSun"/>
          <w:lang w:eastAsia="zh-CN"/>
        </w:rPr>
        <w:t>with</w:t>
      </w:r>
      <w:r w:rsidRPr="00FF4AF6">
        <w:rPr>
          <w:rFonts w:eastAsia="SimSun"/>
          <w:lang w:eastAsia="zh-CN"/>
        </w:rPr>
        <w:t xml:space="preserve"> the value of "modulation and coding scheme" field (</w:t>
      </w:r>
      <w:r w:rsidRPr="001A7C01">
        <w:rPr>
          <w:noProof/>
          <w:position w:val="-10"/>
          <w:lang w:val="en-US"/>
        </w:rPr>
        <w:drawing>
          <wp:inline distT="0" distB="0" distL="0" distR="0" wp14:anchorId="6133EAB9" wp14:editId="1FC0B50B">
            <wp:extent cx="276225" cy="2095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4AF6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</w:t>
      </w:r>
      <w:r w:rsidRPr="00FF4AF6">
        <w:rPr>
          <w:rFonts w:eastAsia="SimSun"/>
          <w:lang w:eastAsia="zh-CN"/>
        </w:rPr>
        <w:t>set to '14'</w:t>
      </w:r>
      <w:r>
        <w:rPr>
          <w:rFonts w:eastAsia="SimSun"/>
          <w:lang w:eastAsia="zh-CN"/>
        </w:rPr>
        <w:t xml:space="preserve"> if detected</w:t>
      </w:r>
      <w:r w:rsidRPr="00FF4AF6">
        <w:rPr>
          <w:rFonts w:eastAsia="SimSun"/>
          <w:lang w:eastAsia="zh-CN"/>
        </w:rPr>
        <w:t xml:space="preserve">, </w:t>
      </w:r>
      <w:ins w:id="2" w:author="Ericsson" w:date="2020-03-09T16:16:00Z">
        <w:r>
          <w:rPr>
            <w:rFonts w:eastAsia="SimSun"/>
            <w:lang w:eastAsia="zh-CN"/>
          </w:rPr>
          <w:t xml:space="preserve">otherwise as </w:t>
        </w:r>
      </w:ins>
      <w:r>
        <w:rPr>
          <w:rFonts w:eastAsia="SimSun"/>
          <w:lang w:eastAsia="zh-CN"/>
        </w:rPr>
        <w:t xml:space="preserve">configured by </w:t>
      </w:r>
      <w:ins w:id="3" w:author="Ericsson" w:date="2020-03-09T16:16:00Z">
        <w:r>
          <w:rPr>
            <w:rFonts w:eastAsia="SimSun"/>
            <w:lang w:eastAsia="zh-CN"/>
          </w:rPr>
          <w:t xml:space="preserve">the </w:t>
        </w:r>
      </w:ins>
      <w:r>
        <w:rPr>
          <w:rFonts w:eastAsia="SimSun"/>
          <w:lang w:eastAsia="zh-CN"/>
        </w:rPr>
        <w:t>higher layer</w:t>
      </w:r>
      <w:del w:id="4" w:author="Ericsson" w:date="2020-03-09T16:17:00Z">
        <w:r w:rsidDel="006F5FCB">
          <w:rPr>
            <w:rFonts w:eastAsia="SimSun"/>
            <w:lang w:eastAsia="zh-CN"/>
          </w:rPr>
          <w:delText>s</w:delText>
        </w:r>
      </w:del>
      <w:ins w:id="5" w:author="Ericsson" w:date="2020-03-09T16:17:00Z">
        <w:r>
          <w:rPr>
            <w:rFonts w:eastAsia="SimSun"/>
            <w:lang w:eastAsia="zh-CN"/>
          </w:rPr>
          <w:t xml:space="preserve"> parameter </w:t>
        </w:r>
        <m:oMath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RU</m:t>
              </m:r>
            </m:sub>
            <m:sup>
              <m:r>
                <w:rPr>
                  <w:rFonts w:ascii="Cambria Math" w:eastAsia="SimSun" w:hAnsi="Cambria Math"/>
                  <w:lang w:eastAsia="zh-CN"/>
                </w:rPr>
                <m:t>PUR</m:t>
              </m:r>
            </m:sup>
          </m:sSubSup>
        </m:oMath>
      </w:ins>
      <w:del w:id="6" w:author="Ericsson" w:date="2020-03-09T16:17:00Z">
        <w:r w:rsidDel="006F5FCB">
          <w:rPr>
            <w:rFonts w:eastAsia="SimSun"/>
            <w:lang w:eastAsia="zh-CN"/>
          </w:rPr>
          <w:delText xml:space="preserve"> otherwise</w:delText>
        </w:r>
      </w:del>
      <w:r>
        <w:rPr>
          <w:rFonts w:eastAsia="SimSun"/>
          <w:lang w:eastAsia="zh-CN"/>
        </w:rPr>
        <w:t>.</w:t>
      </w:r>
    </w:p>
    <w:p w14:paraId="00620366" w14:textId="77777777" w:rsidR="00E642F8" w:rsidRPr="00E642F8" w:rsidRDefault="00E642F8" w:rsidP="00E642F8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5202DC97" w14:textId="77777777" w:rsidR="00C47BE7" w:rsidRDefault="00C47BE7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49B07686" w14:textId="03B7BEB2" w:rsidR="00C47BE7" w:rsidRDefault="00C47BE7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9371F03" w14:textId="2F58B3B7" w:rsidR="002A7A02" w:rsidRDefault="00B55323" w:rsidP="00B55323">
      <w:pPr>
        <w:pStyle w:val="Heading3"/>
      </w:pPr>
      <w:r>
        <w:t>2.</w:t>
      </w:r>
      <w:r w:rsidR="004530B2">
        <w:t>2</w:t>
      </w:r>
      <w:r>
        <w:t>.</w:t>
      </w:r>
      <w:r w:rsidR="00D92EDC">
        <w:t>2</w:t>
      </w:r>
      <w:r>
        <w:tab/>
      </w:r>
      <w:r w:rsidR="002A7A02">
        <w:t xml:space="preserve">TS 36.213 Issue </w:t>
      </w:r>
      <w:r w:rsidR="00F37724">
        <w:t>2</w:t>
      </w:r>
      <w:r w:rsidR="002A7A02">
        <w:t>, clause 16.2.1.1</w:t>
      </w:r>
    </w:p>
    <w:p w14:paraId="11FB8BA1" w14:textId="77777777" w:rsidR="009E14C6" w:rsidRDefault="003E6F62" w:rsidP="00335434">
      <w:pPr>
        <w:jc w:val="both"/>
      </w:pPr>
      <w:r>
        <w:t>W</w:t>
      </w:r>
      <w:r w:rsidR="00D12602" w:rsidRPr="00D12602">
        <w:t xml:space="preserve">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NPUSCH</m:t>
                </m:r>
              </m:sub>
            </m:sSub>
            <m:r>
              <w:rPr>
                <w:rFonts w:ascii="Cambria Math" w:hAnsi="Cambria Math"/>
              </w:rPr>
              <m:t>,  c</m:t>
            </m:r>
          </m:sub>
        </m:sSub>
        <m:r>
          <w:rPr>
            <w:rFonts w:ascii="Cambria Math" w:hAnsi="Cambria Math"/>
          </w:rPr>
          <m:t>(3)</m:t>
        </m:r>
      </m:oMath>
      <w:r>
        <w:t>,</w:t>
      </w:r>
      <w:r w:rsidR="00D12602" w:rsidRPr="00D12602">
        <w:t xml:space="preserve"> its relation to the HL parameter</w:t>
      </w:r>
      <w:r w:rsidR="00151E1B">
        <w:t xml:space="preserve"> “</w:t>
      </w:r>
      <w:r w:rsidR="00151E1B" w:rsidRPr="00335434">
        <w:rPr>
          <w:i/>
          <w:iCs/>
        </w:rPr>
        <w:t>pur-NPUSCH-power-control-P0</w:t>
      </w:r>
      <w:r w:rsidR="00151E1B">
        <w:t>” has not been added</w:t>
      </w:r>
      <w:r w:rsidR="00335434">
        <w:t>. The Consolidated Parameter List refers to “</w:t>
      </w:r>
      <w:r w:rsidR="00335434" w:rsidRPr="00335434">
        <w:rPr>
          <w:i/>
          <w:iCs/>
        </w:rPr>
        <w:t>pur-NPUSCH-power-control-P0</w:t>
      </w:r>
      <w:r w:rsidR="00335434">
        <w:t>” in the description field as the “</w:t>
      </w:r>
      <w:r w:rsidR="00335434" w:rsidRPr="00335434">
        <w:rPr>
          <w:i/>
          <w:iCs/>
        </w:rPr>
        <w:t>PUR NPUSCH target power UE specific component as defined in subclause 16.2.1.1.1 in TS 36.213</w:t>
      </w:r>
      <w:r w:rsidR="00335434">
        <w:t>”.</w:t>
      </w:r>
      <w:r w:rsidR="00034C3A">
        <w:t xml:space="preserve"> </w:t>
      </w:r>
    </w:p>
    <w:p w14:paraId="191BEC0A" w14:textId="286DA910" w:rsidR="000B61BC" w:rsidRDefault="00034C3A" w:rsidP="00335434">
      <w:pPr>
        <w:jc w:val="both"/>
      </w:pPr>
      <w:r>
        <w:t xml:space="preserve">In addition, </w:t>
      </w:r>
      <w:r w:rsidR="000B61BC">
        <w:t>the following</w:t>
      </w:r>
      <w:r>
        <w:t xml:space="preserve"> editorial change w</w:t>
      </w:r>
      <w:r w:rsidR="000B61BC">
        <w:t xml:space="preserve">as </w:t>
      </w:r>
      <w:r w:rsidR="00151E1B">
        <w:t>made</w:t>
      </w:r>
      <w:r w:rsidR="000B61BC">
        <w:t>:</w:t>
      </w:r>
    </w:p>
    <w:p w14:paraId="216EAC0E" w14:textId="38018E89" w:rsidR="002A7A02" w:rsidRDefault="000B61BC" w:rsidP="000B61BC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/>
          <w:sz w:val="20"/>
          <w:szCs w:val="20"/>
          <w:lang w:val="en-GB" w:eastAsia="ja-JP"/>
        </w:rPr>
        <w:t>R</w:t>
      </w:r>
      <w:r w:rsidR="00151E1B" w:rsidRPr="000B61BC">
        <w:rPr>
          <w:rFonts w:ascii="Times New Roman" w:eastAsia="Times New Roman" w:hAnsi="Times New Roman"/>
          <w:sz w:val="20"/>
          <w:szCs w:val="20"/>
          <w:lang w:val="en-GB" w:eastAsia="ja-JP"/>
        </w:rPr>
        <w:t>eplac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ing</w:t>
      </w:r>
      <w:r w:rsidR="00151E1B">
        <w:t xml:space="preserve"> “</w:t>
      </w:r>
      <w:r w:rsidR="00151E1B" w:rsidRPr="001A7C01">
        <w:rPr>
          <w:position w:val="-14"/>
        </w:rPr>
        <w:object w:dxaOrig="1340" w:dyaOrig="380" w14:anchorId="71356804">
          <v:shape id="_x0000_i1028" type="#_x0000_t75" style="width:56.25pt;height:18.75pt" o:ole="">
            <v:imagedata r:id="rId21" o:title=""/>
          </v:shape>
          <o:OLEObject Type="Embed" ProgID="Equation.3" ShapeID="_x0000_i1028" DrawAspect="Content" ObjectID="_1648050968" r:id="rId22"/>
        </w:object>
      </w:r>
      <w:r w:rsidR="00151E1B">
        <w:t xml:space="preserve">” </w:t>
      </w:r>
      <w:r w:rsidR="00151E1B" w:rsidRPr="000B61BC">
        <w:rPr>
          <w:rFonts w:ascii="Times New Roman" w:eastAsia="Times New Roman" w:hAnsi="Times New Roman"/>
          <w:sz w:val="20"/>
          <w:szCs w:val="20"/>
          <w:lang w:val="en-GB" w:eastAsia="ja-JP"/>
        </w:rPr>
        <w:t>by</w:t>
      </w:r>
      <w:r w:rsidR="00151E1B">
        <w:t xml:space="preserve"> “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4"/>
                <w:szCs w:val="24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O_NPUSCH,c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j</m:t>
            </m:r>
          </m:e>
        </m:d>
      </m:oMath>
      <w:r w:rsidR="00151E1B">
        <w:t xml:space="preserve">”, </w:t>
      </w:r>
      <w:r w:rsidR="00034C3A" w:rsidRPr="000B61BC">
        <w:rPr>
          <w:rFonts w:ascii="Times New Roman" w:eastAsia="Times New Roman" w:hAnsi="Times New Roman"/>
          <w:sz w:val="20"/>
          <w:szCs w:val="20"/>
          <w:lang w:val="en-GB" w:eastAsia="ja-JP"/>
        </w:rPr>
        <w:t>since the character “c” overlaps the character “H” in the following equation</w:t>
      </w:r>
      <w:r w:rsidR="00151E1B" w:rsidRPr="000B61BC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that today 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appears </w:t>
      </w:r>
      <w:r w:rsidR="00151E1B" w:rsidRPr="000B61BC">
        <w:rPr>
          <w:rFonts w:ascii="Times New Roman" w:eastAsia="Times New Roman" w:hAnsi="Times New Roman"/>
          <w:sz w:val="20"/>
          <w:szCs w:val="20"/>
          <w:lang w:val="en-GB" w:eastAsia="ja-JP"/>
        </w:rPr>
        <w:t>in specs.</w:t>
      </w:r>
    </w:p>
    <w:p w14:paraId="2EC5DDD6" w14:textId="77777777" w:rsidR="000B61BC" w:rsidRDefault="000B61BC" w:rsidP="000B61BC">
      <w:pPr>
        <w:pStyle w:val="ListParagraph"/>
        <w:ind w:left="770"/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</w:p>
    <w:p w14:paraId="1E1F9E0F" w14:textId="3CB109AA" w:rsidR="000B61BC" w:rsidRPr="000B61BC" w:rsidRDefault="000B61BC" w:rsidP="000B61BC">
      <w:pPr>
        <w:pStyle w:val="ListParagraph"/>
        <w:ind w:left="770"/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</w:p>
    <w:p w14:paraId="5B0C4408" w14:textId="77777777" w:rsidR="002A7A02" w:rsidRDefault="002A7A02" w:rsidP="002A7A02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 xml:space="preserve">start </w:t>
      </w:r>
      <w:r w:rsidRPr="00CD0913">
        <w:rPr>
          <w:rFonts w:ascii="Arial" w:hAnsi="Arial" w:cs="Arial"/>
          <w:highlight w:val="yellow"/>
          <w:lang w:val="en-US"/>
        </w:rPr>
        <w:t>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088BF0D8" w14:textId="16E3E1CA" w:rsidR="00D12602" w:rsidRDefault="00D12602" w:rsidP="00D12602">
      <w:pPr>
        <w:ind w:left="360"/>
      </w:pPr>
      <w:r w:rsidRPr="001A7C01">
        <w:t>-</w:t>
      </w:r>
      <w:r w:rsidRPr="001A7C01">
        <w:tab/>
      </w:r>
      <m:oMath>
        <m:sSub>
          <m:sSubPr>
            <m:ctrlPr>
              <w:ins w:id="7" w:author="Ericsson" w:date="2020-03-26T11:29:00Z">
                <w:rPr>
                  <w:rFonts w:ascii="Cambria Math" w:eastAsiaTheme="minorHAnsi" w:hAnsi="Cambria Math" w:cstheme="minorBidi"/>
                  <w:i/>
                  <w:sz w:val="24"/>
                  <w:szCs w:val="24"/>
                  <w:lang w:val="sv-SE"/>
                </w:rPr>
              </w:ins>
            </m:ctrlPr>
          </m:sSubPr>
          <m:e>
            <m:r>
              <w:ins w:id="8" w:author="Ericsson" w:date="2020-03-26T11:29:00Z">
                <w:rPr>
                  <w:rFonts w:ascii="Cambria Math" w:hAnsi="Cambria Math"/>
                  <w:sz w:val="22"/>
                  <w:szCs w:val="22"/>
                </w:rPr>
                <m:t>P</m:t>
              </w:ins>
            </m:r>
          </m:e>
          <m:sub>
            <m:r>
              <w:ins w:id="9" w:author="Ericsson" w:date="2020-03-26T11:29:00Z">
                <m:rPr>
                  <m:nor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O_NPUSCH,c</m:t>
              </w:ins>
            </m:r>
          </m:sub>
        </m:sSub>
        <m:d>
          <m:dPr>
            <m:ctrlPr>
              <w:ins w:id="10" w:author="Ericsson" w:date="2020-03-26T11:29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dPr>
          <m:e>
            <m:r>
              <w:ins w:id="11" w:author="Ericsson" w:date="2020-03-26T11:29:00Z">
                <w:rPr>
                  <w:rFonts w:ascii="Cambria Math" w:hAnsi="Cambria Math"/>
                  <w:sz w:val="22"/>
                  <w:szCs w:val="22"/>
                  <w:lang w:val="en-US"/>
                </w:rPr>
                <m:t>j</m:t>
              </w:ins>
            </m:r>
          </m:e>
        </m:d>
      </m:oMath>
      <w:del w:id="12" w:author="Ericsson" w:date="2020-03-26T11:29:00Z">
        <w:r w:rsidRPr="001A7C01" w:rsidDel="00F37724">
          <w:rPr>
            <w:position w:val="-14"/>
          </w:rPr>
          <w:object w:dxaOrig="1340" w:dyaOrig="380" w14:anchorId="78CBB606">
            <v:shape id="_x0000_i1029" type="#_x0000_t75" style="width:64.5pt;height:21.75pt" o:ole="">
              <v:imagedata r:id="rId21" o:title=""/>
            </v:shape>
            <o:OLEObject Type="Embed" ProgID="Equation.3" ShapeID="_x0000_i1029" DrawAspect="Content" ObjectID="_1648050969" r:id="rId23"/>
          </w:object>
        </w:r>
      </w:del>
      <w:ins w:id="13" w:author="Ericsson" w:date="2020-03-26T11:21:00Z">
        <w:r w:rsidR="0069212D">
          <w:t xml:space="preserve">, </w:t>
        </w:r>
      </w:ins>
      <w:r w:rsidRPr="001A7C01">
        <w:t xml:space="preserve">is a parameter composed of the sum of a component </w:t>
      </w:r>
      <w:r w:rsidRPr="001A7C01">
        <w:rPr>
          <w:position w:val="-14"/>
        </w:rPr>
        <w:object w:dxaOrig="2060" w:dyaOrig="380" w14:anchorId="3A12F420">
          <v:shape id="_x0000_i1030" type="#_x0000_t75" style="width:100.5pt;height:21.75pt" o:ole="">
            <v:imagedata r:id="rId24" o:title=""/>
          </v:shape>
          <o:OLEObject Type="Embed" ProgID="Equation.DSMT4" ShapeID="_x0000_i1030" DrawAspect="Content" ObjectID="_1648050970" r:id="rId25"/>
        </w:object>
      </w:r>
      <w:r w:rsidRPr="001A7C01">
        <w:t xml:space="preserve"> provided from higher layers and a component </w:t>
      </w:r>
      <w:r w:rsidRPr="001A7C01">
        <w:rPr>
          <w:position w:val="-14"/>
        </w:rPr>
        <w:object w:dxaOrig="1660" w:dyaOrig="380" w14:anchorId="042C317E">
          <v:shape id="_x0000_i1031" type="#_x0000_t75" style="width:81.75pt;height:21pt" o:ole="">
            <v:imagedata r:id="rId26" o:title=""/>
          </v:shape>
          <o:OLEObject Type="Embed" ProgID="Equation.DSMT4" ShapeID="_x0000_i1031" DrawAspect="Content" ObjectID="_1648050971" r:id="rId27"/>
        </w:object>
      </w:r>
      <w:r w:rsidRPr="001A7C01">
        <w:t xml:space="preserve"> provided by higher layers for </w:t>
      </w:r>
      <w:r w:rsidRPr="001A7C01">
        <w:rPr>
          <w:i/>
        </w:rPr>
        <w:t>j=1</w:t>
      </w:r>
      <w:r w:rsidRPr="001A7C01">
        <w:rPr>
          <w:rFonts w:eastAsia="SimSun" w:hint="eastAsia"/>
          <w:lang w:eastAsia="zh-CN"/>
        </w:rPr>
        <w:t xml:space="preserve"> and</w:t>
      </w:r>
      <w:r w:rsidRPr="001A7C01">
        <w:rPr>
          <w:i/>
        </w:rPr>
        <w:t xml:space="preserve"> </w:t>
      </w:r>
      <w:r w:rsidRPr="001A7C01">
        <w:t>for serving cell</w:t>
      </w:r>
      <w:r w:rsidRPr="001A7C01">
        <w:rPr>
          <w:position w:val="-6"/>
        </w:rPr>
        <w:object w:dxaOrig="180" w:dyaOrig="220" w14:anchorId="2E73554A">
          <v:shape id="_x0000_i1032" type="#_x0000_t75" style="width:7.5pt;height:7.5pt" o:ole="">
            <v:imagedata r:id="rId28" o:title=""/>
          </v:shape>
          <o:OLEObject Type="Embed" ProgID="Equation.DSMT4" ShapeID="_x0000_i1032" DrawAspect="Content" ObjectID="_1648050972" r:id="rId29"/>
        </w:object>
      </w:r>
      <w:r w:rsidRPr="001A7C01">
        <w:t xml:space="preserve"> where </w:t>
      </w:r>
      <w:r w:rsidRPr="00C956AA">
        <w:rPr>
          <w:position w:val="-12"/>
        </w:rPr>
        <w:object w:dxaOrig="940" w:dyaOrig="340" w14:anchorId="199BB94C">
          <v:shape id="_x0000_i1033" type="#_x0000_t75" style="width:41.25pt;height:15pt" o:ole="">
            <v:imagedata r:id="rId30" o:title=""/>
          </v:shape>
          <o:OLEObject Type="Embed" ProgID="Equation.DSMT4" ShapeID="_x0000_i1033" DrawAspect="Content" ObjectID="_1648050973" r:id="rId31"/>
        </w:object>
      </w:r>
      <w:r w:rsidRPr="001A7C01">
        <w:t xml:space="preserve">. </w:t>
      </w:r>
      <w:r w:rsidRPr="001A7C01">
        <w:rPr>
          <w:rFonts w:eastAsia="SimSun" w:hint="eastAsia"/>
          <w:lang w:eastAsia="zh-CN"/>
        </w:rPr>
        <w:t>F</w:t>
      </w:r>
      <w:r w:rsidRPr="001A7C01">
        <w:t xml:space="preserve">or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 (re)transmissions corresponding to a dynamic scheduled grant </w:t>
      </w:r>
      <w:r>
        <w:t>or a semi-persistent grant</w:t>
      </w:r>
      <w:r w:rsidRPr="001A7C01">
        <w:t xml:space="preserve"> then </w:t>
      </w:r>
      <w:r w:rsidRPr="001A7C01">
        <w:rPr>
          <w:i/>
        </w:rPr>
        <w:t>j=1</w:t>
      </w:r>
      <w:r w:rsidRPr="00BB43C2">
        <w:t>,</w:t>
      </w:r>
      <w:r w:rsidRPr="001A7C01">
        <w:t xml:space="preserve"> for</w:t>
      </w:r>
      <w:r w:rsidRPr="001A7C01">
        <w:rPr>
          <w:rFonts w:eastAsia="Malgun Gothic" w:hint="eastAsia"/>
        </w:rPr>
        <w:t xml:space="preserve"> </w:t>
      </w:r>
      <w:r w:rsidRPr="001A7C01">
        <w:rPr>
          <w:rFonts w:eastAsia="Malgun Gothic"/>
        </w:rPr>
        <w:t>N</w:t>
      </w:r>
      <w:r w:rsidRPr="001A7C01">
        <w:rPr>
          <w:rFonts w:eastAsia="Malgun Gothic" w:hint="eastAsia"/>
        </w:rPr>
        <w:t xml:space="preserve">PUSCH (re)transmissions corresponding to the </w:t>
      </w:r>
      <w:proofErr w:type="gramStart"/>
      <w:r w:rsidRPr="001A7C01">
        <w:rPr>
          <w:rFonts w:eastAsia="Malgun Gothic" w:hint="eastAsia"/>
        </w:rPr>
        <w:t>random access</w:t>
      </w:r>
      <w:proofErr w:type="gramEnd"/>
      <w:r w:rsidRPr="001A7C01">
        <w:rPr>
          <w:rFonts w:eastAsia="Malgun Gothic" w:hint="eastAsia"/>
        </w:rPr>
        <w:t xml:space="preserve"> response </w:t>
      </w:r>
      <w:r w:rsidRPr="001A7C01">
        <w:rPr>
          <w:rFonts w:eastAsia="Malgun Gothic"/>
        </w:rPr>
        <w:t>g</w:t>
      </w:r>
      <w:r w:rsidRPr="001A7C01">
        <w:rPr>
          <w:rFonts w:eastAsia="Malgun Gothic" w:hint="eastAsia"/>
        </w:rPr>
        <w:t>rant</w:t>
      </w:r>
      <w:r w:rsidRPr="001A7C01">
        <w:rPr>
          <w:rFonts w:eastAsia="Malgun Gothic"/>
        </w:rPr>
        <w:t xml:space="preserve"> then </w:t>
      </w:r>
      <w:r w:rsidRPr="001A7C01">
        <w:rPr>
          <w:i/>
        </w:rPr>
        <w:t>j=2</w:t>
      </w:r>
      <w:r>
        <w:t xml:space="preserve"> </w:t>
      </w:r>
      <w:r w:rsidRPr="001A7C01">
        <w:t>and for</w:t>
      </w:r>
      <w:r w:rsidRPr="001A7C01">
        <w:rPr>
          <w:rFonts w:eastAsia="Malgun Gothic" w:hint="eastAsia"/>
        </w:rPr>
        <w:t xml:space="preserve"> </w:t>
      </w:r>
      <w:r w:rsidRPr="001A7C01">
        <w:rPr>
          <w:rFonts w:eastAsia="Malgun Gothic"/>
        </w:rPr>
        <w:t>N</w:t>
      </w:r>
      <w:r>
        <w:rPr>
          <w:rFonts w:eastAsia="Malgun Gothic" w:hint="eastAsia"/>
        </w:rPr>
        <w:t xml:space="preserve">PUSCH transmission </w:t>
      </w:r>
      <w:r>
        <w:rPr>
          <w:rFonts w:eastAsia="Malgun Gothic"/>
        </w:rPr>
        <w:t>using</w:t>
      </w:r>
      <w:r>
        <w:rPr>
          <w:rFonts w:eastAsia="Malgun Gothic" w:hint="eastAsia"/>
        </w:rPr>
        <w:t xml:space="preserve"> </w:t>
      </w:r>
      <w:r>
        <w:t xml:space="preserve">preconfigured uplink resource </w:t>
      </w:r>
      <w:r w:rsidRPr="001A7C01">
        <w:rPr>
          <w:rFonts w:eastAsia="Malgun Gothic"/>
        </w:rPr>
        <w:t xml:space="preserve">then </w:t>
      </w:r>
      <w:r w:rsidRPr="001A7C01">
        <w:rPr>
          <w:i/>
        </w:rPr>
        <w:t>j=</w:t>
      </w:r>
      <w:r>
        <w:rPr>
          <w:i/>
        </w:rPr>
        <w:t>3</w:t>
      </w:r>
      <w:r w:rsidRPr="001A7C01">
        <w:t xml:space="preserve">.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O_UE_NPUSCH,c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ins w:id="14" w:author="Ericsson" w:date="2020-03-26T11:48:00Z">
        <w:r w:rsidR="004C0325">
          <w:rPr>
            <w:lang w:val="en-US"/>
          </w:rPr>
          <w:t xml:space="preserve"> and </w:t>
        </w:r>
      </w:ins>
      <m:oMath>
        <m:sSub>
          <m:sSubPr>
            <m:ctrlPr>
              <w:ins w:id="15" w:author="Ericsson" w:date="2020-03-26T12:08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16" w:author="Ericsson" w:date="2020-03-26T12:08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7" w:author="Ericsson" w:date="2020-03-26T12:08:00Z">
                <m:rPr>
                  <m:nor/>
                </m:rPr>
                <w:rPr>
                  <w:rFonts w:ascii="Cambria Math" w:hAnsi="Cambria Math"/>
                  <w:lang w:val="en-US"/>
                </w:rPr>
                <m:t>O_UE_</m:t>
              </w:ins>
            </m:r>
            <w:proofErr w:type="gramStart"/>
            <m:r>
              <w:ins w:id="18" w:author="Ericsson" w:date="2020-03-26T12:08:00Z">
                <m:rPr>
                  <m:nor/>
                </m:rPr>
                <w:rPr>
                  <w:rFonts w:ascii="Cambria Math" w:hAnsi="Cambria Math"/>
                  <w:lang w:val="en-US"/>
                </w:rPr>
                <m:t>NPUSCH,c</m:t>
              </w:ins>
            </m:r>
            <w:proofErr w:type="gramEnd"/>
          </m:sub>
        </m:sSub>
        <m:d>
          <m:dPr>
            <m:ctrlPr>
              <w:ins w:id="19" w:author="Ericsson" w:date="2020-03-26T11:48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20" w:author="Ericsson" w:date="2020-03-26T11:48:00Z">
                <w:rPr>
                  <w:rFonts w:ascii="Cambria Math" w:hAnsi="Cambria Math"/>
                  <w:lang w:val="en-US"/>
                </w:rPr>
                <m:t>3</m:t>
              </w:ins>
            </m:r>
          </m:e>
        </m:d>
        <m:r>
          <w:ins w:id="21" w:author="Ericsson" w:date="2020-03-26T11:48:00Z">
            <w:rPr>
              <w:rFonts w:ascii="Cambria Math" w:hAnsi="Cambria Math"/>
              <w:lang w:val="en-US"/>
            </w:rPr>
            <m:t>=</m:t>
          </w:ins>
        </m:r>
      </m:oMath>
      <w:ins w:id="22" w:author="Ericsson" w:date="2020-03-26T11:48:00Z">
        <w:r w:rsidR="004C0325">
          <w:rPr>
            <w:i/>
            <w:lang w:val="en-US"/>
          </w:rPr>
          <w:t xml:space="preserve"> </w:t>
        </w:r>
        <w:r w:rsidR="004C0325" w:rsidRPr="00335434">
          <w:rPr>
            <w:i/>
            <w:iCs/>
          </w:rPr>
          <w:t>pur-NPUSCH-power-control-P0</w:t>
        </w:r>
      </w:ins>
      <w:r w:rsidRPr="00435454">
        <w:rPr>
          <w:lang w:val="en-US"/>
        </w:rPr>
        <w:t xml:space="preserve">. </w:t>
      </w:r>
      <w:r w:rsidRPr="001A7C01">
        <w:rPr>
          <w:rFonts w:hint="eastAsia"/>
          <w:lang w:eastAsia="zh-CN"/>
        </w:rPr>
        <w:t>I</w:t>
      </w:r>
      <w:r w:rsidRPr="001A7C01">
        <w:t xml:space="preserve">f enhanced random access power control is not applied,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O_NOMINAL_NPUSCH,c</m:t>
            </m:r>
          </m:sub>
        </m:sSub>
        <m:r>
          <w:rPr>
            <w:rFonts w:ascii="Cambria Math" w:hAnsi="Cambria Math"/>
            <w:lang w:val="en-US"/>
          </w:rPr>
          <m:t>(2)=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O_PRE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∆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PREAMBLE_Msg3</m:t>
            </m:r>
          </m:sub>
        </m:sSub>
      </m:oMath>
      <w:r w:rsidRPr="001A7C01">
        <w:t xml:space="preserve">, where the parameter </w:t>
      </w:r>
      <w:r w:rsidRPr="001A7C01">
        <w:rPr>
          <w:i/>
        </w:rPr>
        <w:t>preambleInitialReceivedTargetPower</w:t>
      </w:r>
      <w:r w:rsidRPr="001A7C01" w:rsidDel="0093274D">
        <w:t xml:space="preserve"> </w:t>
      </w:r>
      <w:r w:rsidRPr="001A7C01">
        <w:t>[8] (</w:t>
      </w:r>
      <w:r>
        <w:rPr>
          <w:noProof/>
          <w:position w:val="-14"/>
        </w:rPr>
        <w:drawing>
          <wp:inline distT="0" distB="0" distL="0" distR="0" wp14:anchorId="0620620B" wp14:editId="1BD48A57">
            <wp:extent cx="365760" cy="2781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) and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∆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PREAMBLE_Msg3</m:t>
            </m:r>
          </m:sub>
        </m:sSub>
      </m:oMath>
      <w:r w:rsidRPr="001A7C01">
        <w:t xml:space="preserve"> are signalled from higher layers for serving cell </w:t>
      </w:r>
      <w:r w:rsidRPr="001A7C01">
        <w:rPr>
          <w:position w:val="-6"/>
        </w:rPr>
        <w:object w:dxaOrig="180" w:dyaOrig="220" w14:anchorId="235DF3C6">
          <v:shape id="_x0000_i1034" type="#_x0000_t75" style="width:7.5pt;height:7.5pt" o:ole="">
            <v:imagedata r:id="rId28" o:title=""/>
          </v:shape>
          <o:OLEObject Type="Embed" ProgID="Equation.DSMT4" ShapeID="_x0000_i1034" DrawAspect="Content" ObjectID="_1648050974" r:id="rId33"/>
        </w:object>
      </w:r>
      <w:r w:rsidRPr="001A7C01">
        <w:t xml:space="preserve">. </w:t>
      </w:r>
      <w:r w:rsidRPr="001A7C01">
        <w:rPr>
          <w:lang w:eastAsia="zh-CN"/>
        </w:rPr>
        <w:t xml:space="preserve">If enhanced random access power control is applied, </w:t>
      </w:r>
    </w:p>
    <w:p w14:paraId="7BA3465D" w14:textId="77777777" w:rsidR="00D12602" w:rsidRPr="00BD7C6F" w:rsidRDefault="009C0974" w:rsidP="00D12602">
      <w:pPr>
        <w:ind w:left="928"/>
        <w:rPr>
          <w:rFonts w:eastAsia="SimSun"/>
          <w:sz w:val="18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noProof/>
                  <w:sz w:val="18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O_NOMINAL_NPUSCH,c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noProof/>
                  <w:sz w:val="18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2</m:t>
              </m:r>
            </m:e>
          </m:d>
          <m:r>
            <w:rPr>
              <w:rFonts w:ascii="Cambria Math" w:eastAsia="SimSun" w:hAnsi="Cambria Math"/>
              <w:noProof/>
              <w:sz w:val="18"/>
              <w:lang w:eastAsia="zh-CN"/>
            </w:rPr>
            <m:t>=</m:t>
          </m:r>
          <m:r>
            <m:rPr>
              <m:sty m:val="p"/>
            </m:rPr>
            <w:rPr>
              <w:rFonts w:ascii="Cambria Math" w:eastAsia="SimSun" w:hAnsi="Cambria Math"/>
              <w:noProof/>
              <w:sz w:val="18"/>
              <w:lang w:eastAsia="zh-CN"/>
            </w:rPr>
            <m:t>MSG3_RECEIVED_TARGET_POWER +</m:t>
          </m:r>
          <m:sSub>
            <m:sSubPr>
              <m:ctrlPr>
                <w:rPr>
                  <w:rFonts w:ascii="Cambria Math" w:eastAsia="SimSun" w:hAnsi="Cambria Math"/>
                  <w:noProof/>
                  <w:sz w:val="18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PREAMBLE_Msg3</m:t>
              </m:r>
            </m:sub>
          </m:sSub>
          <m:r>
            <w:rPr>
              <w:rFonts w:ascii="Cambria Math" w:eastAsia="SimSun" w:hAnsi="Cambria Math"/>
              <w:noProof/>
              <w:sz w:val="18"/>
              <w:lang w:eastAsia="zh-CN"/>
            </w:rPr>
            <m:t xml:space="preserve"> </m:t>
          </m:r>
        </m:oMath>
      </m:oMathPara>
    </w:p>
    <w:p w14:paraId="41CF4AF5" w14:textId="42FB23D9" w:rsidR="00D12602" w:rsidRPr="001A7C01" w:rsidRDefault="00D12602" w:rsidP="00D12602">
      <w:pPr>
        <w:pStyle w:val="B1"/>
        <w:ind w:left="928"/>
      </w:pPr>
      <w:r w:rsidRPr="001A7C01">
        <w:rPr>
          <w:rFonts w:eastAsia="Malgun Gothic"/>
        </w:rPr>
        <w:lastRenderedPageBreak/>
        <w:t>-</w:t>
      </w:r>
      <w:r w:rsidRPr="001A7C01">
        <w:rPr>
          <w:rFonts w:eastAsia="Malgun Gothic"/>
        </w:rPr>
        <w:tab/>
      </w:r>
      <w:r w:rsidRPr="001A7C01">
        <w:rPr>
          <w:rFonts w:eastAsia="Malgun Gothic" w:hint="eastAsia"/>
        </w:rPr>
        <w:t xml:space="preserve">For </w:t>
      </w:r>
      <w:r w:rsidRPr="001A7C01">
        <w:rPr>
          <w:i/>
        </w:rPr>
        <w:t>j</w:t>
      </w:r>
      <w:r w:rsidRPr="001A7C01">
        <w:rPr>
          <w:rFonts w:eastAsia="Malgun Gothic" w:hint="eastAsia"/>
        </w:rPr>
        <w:t>=</w:t>
      </w:r>
      <w:r w:rsidRPr="001A7C01">
        <w:rPr>
          <w:rFonts w:eastAsia="Malgun Gothic" w:hint="eastAsia"/>
          <w:i/>
        </w:rPr>
        <w:t>1</w:t>
      </w:r>
      <w:r w:rsidRPr="001A7C01">
        <w:rPr>
          <w:rFonts w:eastAsia="Malgun Gothic" w:hint="eastAsia"/>
        </w:rPr>
        <w:t xml:space="preserve">, </w:t>
      </w:r>
      <w:r w:rsidRPr="001A7C01">
        <w:rPr>
          <w:rFonts w:eastAsia="Malgun Gothic"/>
        </w:rPr>
        <w:t xml:space="preserve">for NPUSCH format 2, </w:t>
      </w:r>
      <w:r w:rsidRPr="001A7C01">
        <w:rPr>
          <w:position w:val="-12"/>
        </w:rPr>
        <w:object w:dxaOrig="620" w:dyaOrig="360" w14:anchorId="665DBA1C">
          <v:shape id="_x0000_i1035" type="#_x0000_t75" style="width:28.5pt;height:21.75pt" o:ole="">
            <v:imagedata r:id="rId34" o:title=""/>
          </v:shape>
          <o:OLEObject Type="Embed" ProgID="Equation.3" ShapeID="_x0000_i1035" DrawAspect="Content" ObjectID="_1648050975" r:id="rId35"/>
        </w:object>
      </w:r>
      <w:r w:rsidRPr="001A7C01">
        <w:t xml:space="preserve">=1; for NPUSCH format 1, </w:t>
      </w:r>
      <w:r w:rsidRPr="001A7C01">
        <w:rPr>
          <w:position w:val="-12"/>
        </w:rPr>
        <w:object w:dxaOrig="620" w:dyaOrig="360" w14:anchorId="34B9B371">
          <v:shape id="_x0000_i1036" type="#_x0000_t75" style="width:28.5pt;height:21.75pt" o:ole="">
            <v:imagedata r:id="rId34" o:title=""/>
          </v:shape>
          <o:OLEObject Type="Embed" ProgID="Equation.3" ShapeID="_x0000_i1036" DrawAspect="Content" ObjectID="_1648050976" r:id="rId36"/>
        </w:object>
      </w:r>
      <w:r w:rsidRPr="001A7C01">
        <w:t>is provided by higher layers for serving cell</w:t>
      </w:r>
      <w:r w:rsidRPr="001A7C01">
        <w:rPr>
          <w:i/>
        </w:rPr>
        <w:t xml:space="preserve"> </w:t>
      </w:r>
      <w:r w:rsidRPr="001A7C01">
        <w:rPr>
          <w:position w:val="-6"/>
        </w:rPr>
        <w:object w:dxaOrig="180" w:dyaOrig="220" w14:anchorId="5325C5C6">
          <v:shape id="_x0000_i1037" type="#_x0000_t75" style="width:7.5pt;height:7.5pt" o:ole="">
            <v:imagedata r:id="rId28" o:title=""/>
          </v:shape>
          <o:OLEObject Type="Embed" ProgID="Equation.DSMT4" ShapeID="_x0000_i1037" DrawAspect="Content" ObjectID="_1648050977" r:id="rId37"/>
        </w:object>
      </w:r>
      <w:r w:rsidRPr="001A7C01">
        <w:t xml:space="preserve">. For </w:t>
      </w:r>
      <w:r w:rsidRPr="001A7C01">
        <w:rPr>
          <w:i/>
        </w:rPr>
        <w:t>j</w:t>
      </w:r>
      <w:r w:rsidRPr="001A7C01">
        <w:t xml:space="preserve">=2, </w:t>
      </w:r>
      <w:r>
        <w:rPr>
          <w:noProof/>
          <w:position w:val="-10"/>
        </w:rPr>
        <w:drawing>
          <wp:inline distT="0" distB="0" distL="0" distR="0" wp14:anchorId="6B2120F5" wp14:editId="2FB161A1">
            <wp:extent cx="548640" cy="1828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507">
        <w:rPr>
          <w:rFonts w:eastAsia="Malgun Gothic" w:hint="eastAsia"/>
        </w:rPr>
        <w:t xml:space="preserve"> </w:t>
      </w:r>
      <w:r w:rsidRPr="001A7C01">
        <w:rPr>
          <w:rFonts w:eastAsia="Malgun Gothic" w:hint="eastAsia"/>
        </w:rPr>
        <w:t xml:space="preserve">For </w:t>
      </w:r>
      <w:r w:rsidRPr="001A7C01">
        <w:rPr>
          <w:i/>
        </w:rPr>
        <w:t>j</w:t>
      </w:r>
      <w:r w:rsidRPr="001A7C01">
        <w:rPr>
          <w:rFonts w:eastAsia="Malgun Gothic" w:hint="eastAsia"/>
        </w:rPr>
        <w:t>=</w:t>
      </w:r>
      <w:r>
        <w:rPr>
          <w:rFonts w:eastAsia="Malgun Gothic" w:hint="eastAsia"/>
          <w:i/>
        </w:rPr>
        <w:t>3</w:t>
      </w:r>
      <w:r w:rsidRPr="001A7C01">
        <w:rPr>
          <w:rFonts w:eastAsia="Malgun Gothic" w:hint="eastAsia"/>
        </w:rPr>
        <w:t xml:space="preserve">, </w:t>
      </w:r>
      <w:r w:rsidRPr="001A7C01">
        <w:rPr>
          <w:position w:val="-12"/>
        </w:rPr>
        <w:object w:dxaOrig="620" w:dyaOrig="360" w14:anchorId="70FA43A6">
          <v:shape id="_x0000_i1038" type="#_x0000_t75" style="width:27.75pt;height:21pt" o:ole="">
            <v:imagedata r:id="rId34" o:title=""/>
          </v:shape>
          <o:OLEObject Type="Embed" ProgID="Equation.3" ShapeID="_x0000_i1038" DrawAspect="Content" ObjectID="_1648050978" r:id="rId39"/>
        </w:object>
      </w:r>
      <w:r>
        <w:t xml:space="preserve"> </w:t>
      </w:r>
      <w:r w:rsidRPr="001A7C01">
        <w:t xml:space="preserve">is </w:t>
      </w:r>
      <w:r>
        <w:t xml:space="preserve">the parameter </w:t>
      </w:r>
      <w:r w:rsidRPr="001749B2">
        <w:rPr>
          <w:i/>
        </w:rPr>
        <w:t>pur-NPUSCH-power-control-alpha</w:t>
      </w:r>
      <w:r w:rsidRPr="001749B2">
        <w:t xml:space="preserve"> </w:t>
      </w:r>
      <w:r w:rsidRPr="001A7C01">
        <w:t>provided by higher layers for serving cell</w:t>
      </w:r>
      <w:r w:rsidRPr="001A7C01">
        <w:rPr>
          <w:i/>
        </w:rPr>
        <w:t xml:space="preserve"> </w:t>
      </w:r>
      <w:r w:rsidRPr="001A7C01">
        <w:rPr>
          <w:position w:val="-6"/>
        </w:rPr>
        <w:object w:dxaOrig="180" w:dyaOrig="220" w14:anchorId="4C021FD4">
          <v:shape id="_x0000_i1039" type="#_x0000_t75" style="width:7.5pt;height:7.5pt" o:ole="">
            <v:imagedata r:id="rId28" o:title=""/>
          </v:shape>
          <o:OLEObject Type="Embed" ProgID="Equation.DSMT4" ShapeID="_x0000_i1039" DrawAspect="Content" ObjectID="_1648050979" r:id="rId40"/>
        </w:object>
      </w:r>
      <w:r w:rsidRPr="001A7C01">
        <w:t>.</w:t>
      </w:r>
    </w:p>
    <w:p w14:paraId="77C21D9A" w14:textId="4F81A749" w:rsidR="002A7A02" w:rsidRPr="00D12602" w:rsidRDefault="002A7A02" w:rsidP="002A7A02"/>
    <w:p w14:paraId="3A7E744A" w14:textId="77777777" w:rsidR="002A7A02" w:rsidRDefault="002A7A02" w:rsidP="002A7A02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3BFB8086" w14:textId="196FC27F" w:rsidR="002A7A02" w:rsidRDefault="002A6628" w:rsidP="002A6628">
      <w:pPr>
        <w:pStyle w:val="Heading3"/>
        <w:rPr>
          <w:lang w:val="en-US"/>
        </w:rPr>
      </w:pPr>
      <w:r>
        <w:rPr>
          <w:lang w:val="en-US"/>
        </w:rPr>
        <w:t>2.2.3</w:t>
      </w:r>
      <w:r>
        <w:rPr>
          <w:lang w:val="en-US"/>
        </w:rPr>
        <w:tab/>
        <w:t>TS 36.213 Issue 3, clause 16.6</w:t>
      </w:r>
    </w:p>
    <w:p w14:paraId="6F8533D0" w14:textId="7580485D" w:rsidR="002A6628" w:rsidRDefault="002A6628" w:rsidP="002A6628">
      <w:pPr>
        <w:jc w:val="both"/>
        <w:rPr>
          <w:lang w:val="en-US"/>
        </w:rPr>
      </w:pPr>
      <w:r>
        <w:rPr>
          <w:lang w:val="en-US"/>
        </w:rPr>
        <w:t>At RAN1 #100e, the clarification below related to the start of the PUR search space window was agreed to be performed: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6628" w14:paraId="79C7219B" w14:textId="77777777" w:rsidTr="002A6628">
        <w:tc>
          <w:tcPr>
            <w:tcW w:w="9629" w:type="dxa"/>
          </w:tcPr>
          <w:p w14:paraId="713FBA25" w14:textId="77777777" w:rsidR="002A6628" w:rsidRPr="002A6628" w:rsidRDefault="002A6628" w:rsidP="002A6628">
            <w:pPr>
              <w:rPr>
                <w:color w:val="FF0000"/>
                <w:sz w:val="20"/>
                <w:szCs w:val="18"/>
                <w:lang w:eastAsia="zh-CN"/>
              </w:rPr>
            </w:pPr>
            <w:r w:rsidRPr="002A6628">
              <w:rPr>
                <w:color w:val="FF0000"/>
                <w:sz w:val="20"/>
                <w:szCs w:val="18"/>
                <w:lang w:eastAsia="zh-CN"/>
              </w:rPr>
              <w:t>------------------------------------- Start of Text Proposal for TS 36.213--------------------------------</w:t>
            </w:r>
          </w:p>
          <w:p w14:paraId="34D50D3C" w14:textId="77777777" w:rsidR="002A6628" w:rsidRPr="002A6628" w:rsidRDefault="002A6628" w:rsidP="002A6628">
            <w:pPr>
              <w:rPr>
                <w:color w:val="FF0000"/>
                <w:sz w:val="20"/>
                <w:szCs w:val="18"/>
                <w:lang w:eastAsia="zh-CN"/>
              </w:rPr>
            </w:pPr>
            <w:r w:rsidRPr="002A6628">
              <w:rPr>
                <w:color w:val="FF0000"/>
                <w:sz w:val="20"/>
                <w:szCs w:val="18"/>
                <w:lang w:eastAsia="zh-CN"/>
              </w:rPr>
              <w:t>-------------------------------------------- Unchanged parts omitted --------------------------------------</w:t>
            </w:r>
          </w:p>
          <w:p w14:paraId="6C6990EF" w14:textId="77777777" w:rsidR="002A6628" w:rsidRPr="002A6628" w:rsidRDefault="002A6628" w:rsidP="002A6628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Times New Roman" w:hAnsi="Arial"/>
                <w:sz w:val="24"/>
                <w:szCs w:val="18"/>
                <w:lang w:eastAsia="en-GB"/>
              </w:rPr>
            </w:pPr>
            <w:r w:rsidRPr="002A6628">
              <w:rPr>
                <w:rFonts w:ascii="Arial" w:eastAsia="Times New Roman" w:hAnsi="Arial"/>
                <w:sz w:val="24"/>
                <w:szCs w:val="18"/>
                <w:lang w:eastAsia="en-GB"/>
              </w:rPr>
              <w:t>16.6</w:t>
            </w:r>
            <w:r w:rsidRPr="002A6628">
              <w:rPr>
                <w:rFonts w:ascii="Arial" w:eastAsia="Times New Roman" w:hAnsi="Arial"/>
                <w:sz w:val="24"/>
                <w:szCs w:val="18"/>
                <w:lang w:eastAsia="en-GB"/>
              </w:rPr>
              <w:tab/>
              <w:t>Narrowband physical downlink control channel related procedures</w:t>
            </w:r>
          </w:p>
          <w:p w14:paraId="28EA0E5F" w14:textId="77777777" w:rsidR="002A6628" w:rsidRPr="002A6628" w:rsidRDefault="002A6628" w:rsidP="002A6628">
            <w:pPr>
              <w:rPr>
                <w:sz w:val="18"/>
                <w:szCs w:val="18"/>
                <w:lang w:eastAsia="zh-CN"/>
              </w:rPr>
            </w:pPr>
            <w:r w:rsidRPr="002A6628">
              <w:rPr>
                <w:sz w:val="18"/>
                <w:szCs w:val="18"/>
                <w:lang w:eastAsia="zh-CN"/>
              </w:rPr>
              <w:t>…</w:t>
            </w:r>
          </w:p>
          <w:p w14:paraId="36361B91" w14:textId="77777777" w:rsidR="002A6628" w:rsidRPr="002A6628" w:rsidRDefault="002A6628" w:rsidP="002A6628">
            <w:pPr>
              <w:rPr>
                <w:sz w:val="18"/>
                <w:szCs w:val="18"/>
              </w:rPr>
            </w:pPr>
            <w:r w:rsidRPr="002A6628">
              <w:rPr>
                <w:sz w:val="18"/>
                <w:szCs w:val="18"/>
              </w:rPr>
              <w:t xml:space="preserve">If the UE has initiated a NPUSCH transmission using preconfigured uplink resource ending in subframe </w:t>
            </w:r>
            <w:r w:rsidRPr="002A6628">
              <w:rPr>
                <w:i/>
                <w:sz w:val="18"/>
                <w:szCs w:val="18"/>
              </w:rPr>
              <w:t>n</w:t>
            </w:r>
            <w:r w:rsidRPr="002A6628">
              <w:rPr>
                <w:sz w:val="18"/>
                <w:szCs w:val="18"/>
              </w:rPr>
              <w:t xml:space="preserve">, the UE shall monitor the NPDCCH UE-specific search space </w:t>
            </w:r>
            <w:r w:rsidRPr="002A6628">
              <w:rPr>
                <w:sz w:val="18"/>
                <w:szCs w:val="18"/>
                <w:lang w:eastAsia="x-none"/>
              </w:rPr>
              <w:t xml:space="preserve">in a search space window starting in </w:t>
            </w:r>
            <w:r w:rsidRPr="002A6628">
              <w:rPr>
                <w:i/>
                <w:sz w:val="18"/>
                <w:szCs w:val="18"/>
              </w:rPr>
              <w:t>n+</w:t>
            </w:r>
            <w:del w:id="23" w:author="Huawei" w:date="2020-02-02T16:13:00Z">
              <w:r w:rsidRPr="002A6628" w:rsidDel="00B3649F">
                <w:rPr>
                  <w:i/>
                  <w:sz w:val="18"/>
                  <w:szCs w:val="18"/>
                </w:rPr>
                <w:delText>5</w:delText>
              </w:r>
            </w:del>
            <w:ins w:id="24" w:author="Huawei" w:date="2020-02-02T16:13:00Z">
              <w:r w:rsidRPr="002A6628">
                <w:rPr>
                  <w:i/>
                  <w:sz w:val="18"/>
                  <w:szCs w:val="18"/>
                </w:rPr>
                <w:t>4</w:t>
              </w:r>
            </w:ins>
            <w:r w:rsidRPr="002A6628">
              <w:rPr>
                <w:sz w:val="18"/>
                <w:szCs w:val="18"/>
              </w:rPr>
              <w:t xml:space="preserve"> subframe</w:t>
            </w:r>
            <w:r w:rsidRPr="002A6628">
              <w:rPr>
                <w:i/>
                <w:sz w:val="18"/>
                <w:szCs w:val="18"/>
              </w:rPr>
              <w:t xml:space="preserve"> </w:t>
            </w:r>
            <w:r w:rsidRPr="002A6628">
              <w:rPr>
                <w:sz w:val="18"/>
                <w:szCs w:val="18"/>
                <w:lang w:eastAsia="x-none"/>
              </w:rPr>
              <w:t xml:space="preserve">with duration given by higher layer parameter </w:t>
            </w:r>
            <w:r w:rsidRPr="002A6628">
              <w:rPr>
                <w:rFonts w:eastAsiaTheme="minorEastAsia" w:hint="eastAsia"/>
                <w:i/>
                <w:noProof/>
                <w:sz w:val="18"/>
                <w:szCs w:val="18"/>
                <w:lang w:eastAsia="zh-CN"/>
              </w:rPr>
              <w:t>pur-SS-w</w:t>
            </w:r>
            <w:r w:rsidRPr="002A6628">
              <w:rPr>
                <w:i/>
                <w:noProof/>
                <w:sz w:val="18"/>
                <w:szCs w:val="18"/>
              </w:rPr>
              <w:t>indow</w:t>
            </w:r>
            <w:r w:rsidRPr="002A6628">
              <w:rPr>
                <w:rFonts w:eastAsiaTheme="minorEastAsia" w:hint="eastAsia"/>
                <w:i/>
                <w:noProof/>
                <w:sz w:val="18"/>
                <w:szCs w:val="18"/>
                <w:lang w:eastAsia="zh-CN"/>
              </w:rPr>
              <w:t>-duration</w:t>
            </w:r>
            <w:r w:rsidRPr="002A6628">
              <w:rPr>
                <w:rFonts w:eastAsiaTheme="minorEastAsia"/>
                <w:noProof/>
                <w:sz w:val="18"/>
                <w:szCs w:val="18"/>
                <w:lang w:eastAsia="zh-CN"/>
              </w:rPr>
              <w:t>.</w:t>
            </w:r>
          </w:p>
          <w:p w14:paraId="54CC6756" w14:textId="77777777" w:rsidR="002A6628" w:rsidRPr="002A6628" w:rsidRDefault="002A6628" w:rsidP="002A6628">
            <w:pPr>
              <w:rPr>
                <w:color w:val="FF0000"/>
                <w:sz w:val="20"/>
                <w:szCs w:val="18"/>
                <w:lang w:eastAsia="zh-CN"/>
              </w:rPr>
            </w:pPr>
            <w:r w:rsidRPr="002A6628">
              <w:rPr>
                <w:color w:val="FF0000"/>
                <w:sz w:val="20"/>
                <w:szCs w:val="18"/>
                <w:lang w:eastAsia="zh-CN"/>
              </w:rPr>
              <w:t>-------------------------------------------- Unchanged parts omitted --------------------------------------</w:t>
            </w:r>
          </w:p>
          <w:p w14:paraId="4C47CE6E" w14:textId="7BC69147" w:rsidR="002A6628" w:rsidRDefault="002A6628" w:rsidP="002A6628">
            <w:pPr>
              <w:rPr>
                <w:lang w:val="en-US"/>
              </w:rPr>
            </w:pPr>
            <w:r w:rsidRPr="002A6628">
              <w:rPr>
                <w:color w:val="FF0000"/>
                <w:sz w:val="20"/>
                <w:szCs w:val="18"/>
                <w:lang w:eastAsia="zh-CN"/>
              </w:rPr>
              <w:t>---------------------------------------------- End of Text Proposal ----------------------------------------</w:t>
            </w:r>
          </w:p>
        </w:tc>
      </w:tr>
    </w:tbl>
    <w:p w14:paraId="0E8D811D" w14:textId="77777777" w:rsidR="002A6628" w:rsidRDefault="002A6628" w:rsidP="002A6628">
      <w:pPr>
        <w:rPr>
          <w:lang w:val="en-US"/>
        </w:rPr>
      </w:pPr>
    </w:p>
    <w:p w14:paraId="31FD7BA1" w14:textId="701D2AFD" w:rsidR="002A6628" w:rsidRDefault="002A6628" w:rsidP="002A6628">
      <w:pPr>
        <w:rPr>
          <w:lang w:val="en-US"/>
        </w:rPr>
      </w:pPr>
      <w:r>
        <w:rPr>
          <w:lang w:val="en-US"/>
        </w:rPr>
        <w:t>The correction above is fine, nonetheless the order in which the word “subframe” appears</w:t>
      </w:r>
      <w:r w:rsidR="007F4446">
        <w:rPr>
          <w:lang w:val="en-US"/>
        </w:rPr>
        <w:t xml:space="preserve"> in the text</w:t>
      </w:r>
      <w:r>
        <w:rPr>
          <w:lang w:val="en-US"/>
        </w:rPr>
        <w:t xml:space="preserve"> is not in line with how similar statements </w:t>
      </w:r>
      <w:r w:rsidR="007F4446">
        <w:rPr>
          <w:lang w:val="en-US"/>
        </w:rPr>
        <w:t>have been</w:t>
      </w:r>
      <w:r>
        <w:rPr>
          <w:lang w:val="en-US"/>
        </w:rPr>
        <w:t xml:space="preserve"> captured in the spec</w:t>
      </w:r>
      <w:r w:rsidR="007F4446">
        <w:rPr>
          <w:lang w:val="en-US"/>
        </w:rPr>
        <w:t>ifications</w:t>
      </w:r>
      <w:r>
        <w:rPr>
          <w:lang w:val="en-US"/>
        </w:rPr>
        <w:t>. Thus, the suggest</w:t>
      </w:r>
      <w:r w:rsidR="007F4446">
        <w:rPr>
          <w:lang w:val="en-US"/>
        </w:rPr>
        <w:t>ed</w:t>
      </w:r>
      <w:r>
        <w:rPr>
          <w:lang w:val="en-US"/>
        </w:rPr>
        <w:t xml:space="preserve"> correction </w:t>
      </w:r>
      <w:r w:rsidR="007F4446">
        <w:rPr>
          <w:lang w:val="en-US"/>
        </w:rPr>
        <w:t xml:space="preserve">consists in performing the following reordering: </w:t>
      </w:r>
      <w:r>
        <w:rPr>
          <w:lang w:val="en-US"/>
        </w:rPr>
        <w:t>“</w:t>
      </w:r>
      <w:r w:rsidRPr="002A6628">
        <w:rPr>
          <w:sz w:val="18"/>
          <w:szCs w:val="18"/>
          <w:lang w:eastAsia="x-none"/>
        </w:rPr>
        <w:t xml:space="preserve">in </w:t>
      </w:r>
      <w:r w:rsidRPr="002A6628">
        <w:rPr>
          <w:i/>
          <w:sz w:val="18"/>
          <w:szCs w:val="18"/>
        </w:rPr>
        <w:t>n+</w:t>
      </w:r>
      <w:del w:id="25" w:author="Huawei" w:date="2020-02-02T16:13:00Z">
        <w:r w:rsidRPr="002A6628" w:rsidDel="00B3649F">
          <w:rPr>
            <w:i/>
            <w:sz w:val="18"/>
            <w:szCs w:val="18"/>
          </w:rPr>
          <w:delText>5</w:delText>
        </w:r>
      </w:del>
      <w:ins w:id="26" w:author="Huawei" w:date="2020-02-02T16:13:00Z">
        <w:r w:rsidRPr="002A6628">
          <w:rPr>
            <w:i/>
            <w:sz w:val="18"/>
            <w:szCs w:val="18"/>
          </w:rPr>
          <w:t>4</w:t>
        </w:r>
      </w:ins>
      <w:r w:rsidRPr="002A6628">
        <w:rPr>
          <w:sz w:val="18"/>
          <w:szCs w:val="18"/>
        </w:rPr>
        <w:t xml:space="preserve"> subframe</w:t>
      </w:r>
      <w:r>
        <w:rPr>
          <w:lang w:val="en-US"/>
        </w:rPr>
        <w:t>” by “</w:t>
      </w:r>
      <w:r w:rsidRPr="002A6628">
        <w:rPr>
          <w:sz w:val="18"/>
          <w:szCs w:val="18"/>
          <w:lang w:eastAsia="x-none"/>
        </w:rPr>
        <w:t>starting in</w:t>
      </w:r>
      <w:r w:rsidRPr="002A6628">
        <w:rPr>
          <w:sz w:val="18"/>
          <w:szCs w:val="18"/>
        </w:rPr>
        <w:t xml:space="preserve"> subframe</w:t>
      </w:r>
      <w:r w:rsidRPr="002A6628">
        <w:rPr>
          <w:sz w:val="18"/>
          <w:szCs w:val="18"/>
          <w:lang w:eastAsia="x-none"/>
        </w:rPr>
        <w:t xml:space="preserve"> </w:t>
      </w:r>
      <w:r w:rsidRPr="002A6628">
        <w:rPr>
          <w:i/>
          <w:sz w:val="18"/>
          <w:szCs w:val="18"/>
        </w:rPr>
        <w:t>n+</w:t>
      </w:r>
      <w:del w:id="27" w:author="Huawei" w:date="2020-02-02T16:13:00Z">
        <w:r w:rsidRPr="002A6628" w:rsidDel="00B3649F">
          <w:rPr>
            <w:i/>
            <w:sz w:val="18"/>
            <w:szCs w:val="18"/>
          </w:rPr>
          <w:delText>5</w:delText>
        </w:r>
      </w:del>
      <w:ins w:id="28" w:author="Huawei" w:date="2020-02-02T16:13:00Z">
        <w:r w:rsidRPr="002A6628">
          <w:rPr>
            <w:i/>
            <w:sz w:val="18"/>
            <w:szCs w:val="18"/>
          </w:rPr>
          <w:t>4</w:t>
        </w:r>
      </w:ins>
      <w:proofErr w:type="gramStart"/>
      <w:r>
        <w:rPr>
          <w:lang w:val="en-US"/>
        </w:rPr>
        <w:t>” .</w:t>
      </w:r>
      <w:proofErr w:type="gramEnd"/>
    </w:p>
    <w:p w14:paraId="2A0715C9" w14:textId="0DD86CDC" w:rsidR="007F4446" w:rsidRDefault="007F4446" w:rsidP="002A6628">
      <w:pPr>
        <w:rPr>
          <w:rFonts w:ascii="Arial" w:hAnsi="Arial" w:cs="Arial"/>
          <w:sz w:val="22"/>
          <w:szCs w:val="22"/>
          <w:lang w:val="en-US"/>
        </w:rPr>
      </w:pPr>
      <w:r w:rsidRPr="007F4446">
        <w:rPr>
          <w:rFonts w:ascii="Arial" w:hAnsi="Arial" w:cs="Arial"/>
          <w:sz w:val="22"/>
          <w:szCs w:val="22"/>
          <w:highlight w:val="yellow"/>
          <w:lang w:val="en-US"/>
        </w:rPr>
        <w:t>----------------------------------------------------- Text start -----------------------------------------------------------</w:t>
      </w:r>
    </w:p>
    <w:p w14:paraId="7C2B6C52" w14:textId="1B0B25C8" w:rsidR="007F4446" w:rsidRPr="001A7C01" w:rsidRDefault="007F4446" w:rsidP="007F4446">
      <w:r>
        <w:t xml:space="preserve">If the UE has initiated a NPUSCH transmission using preconfigured uplink resource </w:t>
      </w:r>
      <w:r w:rsidRPr="001A7C01">
        <w:t xml:space="preserve">ending in subframe </w:t>
      </w:r>
      <w:r w:rsidRPr="001A7C01">
        <w:rPr>
          <w:i/>
        </w:rPr>
        <w:t>n</w:t>
      </w:r>
      <w:r>
        <w:t xml:space="preserve">, the UE shall monitor </w:t>
      </w:r>
      <w:r w:rsidRPr="001A7C01">
        <w:t>the NPDCCH UE-specific search space</w:t>
      </w:r>
      <w:r>
        <w:t xml:space="preserve"> </w:t>
      </w:r>
      <w:r w:rsidRPr="00AB1911">
        <w:rPr>
          <w:rFonts w:ascii="Times" w:eastAsia="Batang" w:hAnsi="Times"/>
          <w:szCs w:val="24"/>
          <w:lang w:eastAsia="x-none"/>
        </w:rPr>
        <w:t>in a search space window</w:t>
      </w:r>
      <w:r>
        <w:rPr>
          <w:rFonts w:ascii="Times" w:eastAsia="Batang" w:hAnsi="Times"/>
          <w:szCs w:val="24"/>
          <w:lang w:eastAsia="x-none"/>
        </w:rPr>
        <w:t xml:space="preserve"> starting in</w:t>
      </w:r>
      <w:ins w:id="29" w:author="Ericsson" w:date="2020-04-08T11:21:00Z">
        <w:r w:rsidR="001B50D5">
          <w:rPr>
            <w:rFonts w:ascii="Times" w:eastAsia="Batang" w:hAnsi="Times"/>
            <w:szCs w:val="24"/>
            <w:lang w:eastAsia="x-none"/>
          </w:rPr>
          <w:t xml:space="preserve"> subframe</w:t>
        </w:r>
      </w:ins>
      <w:r>
        <w:rPr>
          <w:rFonts w:ascii="Times" w:eastAsia="Batang" w:hAnsi="Times"/>
          <w:szCs w:val="24"/>
          <w:lang w:eastAsia="x-none"/>
        </w:rPr>
        <w:t xml:space="preserve"> </w:t>
      </w:r>
      <w:r w:rsidRPr="003631AE">
        <w:rPr>
          <w:i/>
        </w:rPr>
        <w:t>n+</w:t>
      </w:r>
      <w:r>
        <w:rPr>
          <w:i/>
        </w:rPr>
        <w:t>4</w:t>
      </w:r>
      <w:r w:rsidRPr="003631AE">
        <w:t xml:space="preserve"> </w:t>
      </w:r>
      <w:del w:id="30" w:author="Ericsson" w:date="2020-04-08T11:21:00Z">
        <w:r w:rsidRPr="003631AE" w:rsidDel="001B50D5">
          <w:delText>subframe</w:delText>
        </w:r>
        <w:r w:rsidRPr="003631AE" w:rsidDel="001B50D5">
          <w:rPr>
            <w:i/>
          </w:rPr>
          <w:delText xml:space="preserve"> </w:delText>
        </w:r>
      </w:del>
      <w:r>
        <w:rPr>
          <w:rFonts w:ascii="Times" w:eastAsia="Batang" w:hAnsi="Times"/>
          <w:szCs w:val="24"/>
          <w:lang w:eastAsia="x-none"/>
        </w:rPr>
        <w:t xml:space="preserve">with duration given by higher layer parameter </w:t>
      </w:r>
      <w:r>
        <w:rPr>
          <w:rFonts w:eastAsiaTheme="minorEastAsia" w:hint="eastAsia"/>
          <w:i/>
          <w:noProof/>
          <w:lang w:eastAsia="zh-CN"/>
        </w:rPr>
        <w:t>pur-SS-w</w:t>
      </w:r>
      <w:r w:rsidRPr="002F4F3B">
        <w:rPr>
          <w:i/>
          <w:noProof/>
        </w:rPr>
        <w:t>indow</w:t>
      </w:r>
      <w:r>
        <w:rPr>
          <w:rFonts w:eastAsiaTheme="minorEastAsia" w:hint="eastAsia"/>
          <w:i/>
          <w:noProof/>
          <w:lang w:eastAsia="zh-CN"/>
        </w:rPr>
        <w:t>-duration</w:t>
      </w:r>
      <w:r>
        <w:rPr>
          <w:rFonts w:eastAsiaTheme="minorEastAsia"/>
          <w:noProof/>
          <w:lang w:eastAsia="zh-CN"/>
        </w:rPr>
        <w:t xml:space="preserve">. </w:t>
      </w:r>
      <w:r>
        <w:t>U</w:t>
      </w:r>
      <w:r w:rsidRPr="001A7C01">
        <w:t xml:space="preserve">pon detection of a NPDCCH with DCI format N0 </w:t>
      </w:r>
      <w:r w:rsidRPr="00644209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>CRC scrambled by PUR C</w:t>
      </w:r>
      <w:r w:rsidRPr="00644209">
        <w:rPr>
          <w:rFonts w:eastAsiaTheme="minorEastAsia"/>
          <w:lang w:eastAsia="zh-CN"/>
        </w:rPr>
        <w:t>-RNTI</w:t>
      </w:r>
      <w:r w:rsidRPr="001A7C01">
        <w:t xml:space="preserve"> intended for the UE</w:t>
      </w:r>
      <w:r>
        <w:t xml:space="preserve"> within the search space window and </w:t>
      </w:r>
      <w:r w:rsidRPr="001A7C01"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value of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"</w:t>
      </w:r>
      <w:r w:rsidRPr="001A7C01">
        <w:rPr>
          <w:rFonts w:eastAsia="SimSun" w:hint="eastAsia"/>
          <w:lang w:eastAsia="zh-CN"/>
        </w:rPr>
        <w:t>modulation and coding scheme</w:t>
      </w:r>
      <w:r w:rsidRPr="001A7C01">
        <w:rPr>
          <w:rFonts w:eastAsia="SimSun"/>
          <w:lang w:eastAsia="zh-CN"/>
        </w:rPr>
        <w:t>"</w:t>
      </w:r>
      <w:r w:rsidRPr="001A7C01">
        <w:rPr>
          <w:rFonts w:eastAsia="SimSun" w:hint="eastAsia"/>
          <w:lang w:eastAsia="zh-CN"/>
        </w:rPr>
        <w:t xml:space="preserve"> field </w:t>
      </w:r>
      <w:r w:rsidRPr="001A7C01">
        <w:t>(</w:t>
      </w:r>
      <w:r w:rsidRPr="001A7C01">
        <w:rPr>
          <w:noProof/>
          <w:position w:val="-10"/>
          <w:lang w:val="en-US"/>
        </w:rPr>
        <w:drawing>
          <wp:inline distT="0" distB="0" distL="0" distR="0" wp14:anchorId="28E7718A" wp14:editId="51FB7666">
            <wp:extent cx="276225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) in the </w:t>
      </w:r>
      <w:r>
        <w:t xml:space="preserve">corresponding </w:t>
      </w:r>
      <w:r w:rsidRPr="001A7C01">
        <w:t>DCI</w:t>
      </w:r>
      <w:r>
        <w:t xml:space="preserve"> is set to '14', the UE is not required to monitor the </w:t>
      </w:r>
      <w:r w:rsidRPr="001A7C01">
        <w:t>NPDCCH UE-specific search space</w:t>
      </w:r>
      <w:r>
        <w:rPr>
          <w:rFonts w:eastAsia="SimSun"/>
          <w:lang w:eastAsia="zh-CN"/>
        </w:rPr>
        <w:t xml:space="preserve"> for the remaining search space window duration.</w:t>
      </w:r>
    </w:p>
    <w:p w14:paraId="727733F4" w14:textId="77777777" w:rsidR="007F4446" w:rsidRPr="007F4446" w:rsidRDefault="007F4446" w:rsidP="007F4446">
      <w:pPr>
        <w:rPr>
          <w:rFonts w:ascii="Arial" w:hAnsi="Arial" w:cs="Arial"/>
          <w:sz w:val="22"/>
          <w:szCs w:val="22"/>
          <w:highlight w:val="yellow"/>
          <w:lang w:val="en-US"/>
        </w:rPr>
      </w:pPr>
      <w:r w:rsidRPr="007F4446">
        <w:rPr>
          <w:rFonts w:ascii="Arial" w:hAnsi="Arial" w:cs="Arial"/>
          <w:sz w:val="22"/>
          <w:szCs w:val="22"/>
          <w:highlight w:val="yellow"/>
          <w:lang w:val="en-US"/>
        </w:rPr>
        <w:t>----------------------------------------------------- Text end ------------------------------------------------------------</w:t>
      </w:r>
    </w:p>
    <w:p w14:paraId="578C930A" w14:textId="2434D22D" w:rsidR="00B55323" w:rsidRDefault="002A7A02" w:rsidP="002A7A02">
      <w:pPr>
        <w:pStyle w:val="Heading3"/>
      </w:pPr>
      <w:r>
        <w:t>2.2.3</w:t>
      </w:r>
      <w:r>
        <w:tab/>
      </w:r>
      <w:r w:rsidR="00B55323" w:rsidRPr="00727AEC">
        <w:t xml:space="preserve">TS 36.213 Issue </w:t>
      </w:r>
      <w:r w:rsidR="002A6628">
        <w:t>4</w:t>
      </w:r>
      <w:r w:rsidR="00B55323" w:rsidRPr="00727AEC">
        <w:t xml:space="preserve">, clause </w:t>
      </w:r>
      <w:r w:rsidR="00B55323">
        <w:t>1</w:t>
      </w:r>
      <w:r w:rsidR="00D92EDC">
        <w:t>6</w:t>
      </w:r>
      <w:r w:rsidR="00B55323">
        <w:t>.</w:t>
      </w:r>
      <w:r w:rsidR="00D92EDC">
        <w:t>6</w:t>
      </w:r>
    </w:p>
    <w:p w14:paraId="46F1D141" w14:textId="77777777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The PUR related statements in clause 9.1.5 incur in the following issues:</w:t>
      </w:r>
    </w:p>
    <w:p w14:paraId="45F596A9" w14:textId="77777777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79A1A862" w14:textId="5BE6A5A2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In these sections, the formulation “after the UE has initiated a NPUSCH transmission using preconfigured uplink resource” is not very specific since it does not clarify how long this “after” lasts.</w:t>
      </w:r>
    </w:p>
    <w:p w14:paraId="49C5B362" w14:textId="07187049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 xml:space="preserve">Furthermore, the formulation (“after the UE has initiated a NPUSCH transmission using preconfigured uplink resource”) may be misleading since it does not restrict whatever comes next to a </w:t>
      </w:r>
      <w:proofErr w:type="gramStart"/>
      <w:r w:rsidRPr="00793A72">
        <w:rPr>
          <w:rFonts w:ascii="Arial" w:hAnsi="Arial" w:cs="Arial"/>
          <w:sz w:val="20"/>
          <w:szCs w:val="20"/>
          <w:lang w:val="en-US"/>
        </w:rPr>
        <w:t>particular search</w:t>
      </w:r>
      <w:proofErr w:type="gramEnd"/>
      <w:r w:rsidRPr="00793A72">
        <w:rPr>
          <w:rFonts w:ascii="Arial" w:hAnsi="Arial" w:cs="Arial"/>
          <w:sz w:val="20"/>
          <w:szCs w:val="20"/>
          <w:lang w:val="en-US"/>
        </w:rPr>
        <w:t xml:space="preserve"> space or RNTI.</w:t>
      </w:r>
    </w:p>
    <w:p w14:paraId="407F9323" w14:textId="59E7E57A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Finally, in many of the places where the formulation (“after the UE has initiated a NPUSCH transmission using preconfigured uplink resource”) is used, the legacy text (which is of the highest interest to most readers) have been made less clear or even obscure.</w:t>
      </w:r>
    </w:p>
    <w:p w14:paraId="61939C2E" w14:textId="77777777" w:rsidR="00D92EDC" w:rsidRPr="00793A72" w:rsidRDefault="00D92EDC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793C8C10" w14:textId="68A45F15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 xml:space="preserve">The issues have been solved by avoiding changing more than necessary. The updates consists in primarily replacing the formulation (“after the UE has initiated a NPUSCH transmission using preconfigured uplink resource”) with another formulation borrowed from 36.211 (“in case of </w:t>
      </w:r>
      <w:r w:rsidR="00D92EDC" w:rsidRPr="00793A72">
        <w:rPr>
          <w:rFonts w:ascii="Arial" w:hAnsi="Arial" w:cs="Arial"/>
          <w:sz w:val="20"/>
          <w:szCs w:val="20"/>
          <w:lang w:val="en-US"/>
        </w:rPr>
        <w:t>N</w:t>
      </w:r>
      <w:r w:rsidRPr="00793A72">
        <w:rPr>
          <w:rFonts w:ascii="Arial" w:hAnsi="Arial" w:cs="Arial"/>
          <w:sz w:val="20"/>
          <w:szCs w:val="20"/>
          <w:lang w:val="en-US"/>
        </w:rPr>
        <w:t xml:space="preserve">PDCCH transmission associated </w:t>
      </w:r>
      <w:r w:rsidRPr="00793A72">
        <w:rPr>
          <w:rFonts w:ascii="Arial" w:hAnsi="Arial" w:cs="Arial"/>
          <w:sz w:val="20"/>
          <w:szCs w:val="20"/>
          <w:lang w:val="en-US"/>
        </w:rPr>
        <w:lastRenderedPageBreak/>
        <w:t xml:space="preserve">with PUR C-RNTI using </w:t>
      </w:r>
      <w:r w:rsidR="00D92EDC" w:rsidRPr="00793A72">
        <w:rPr>
          <w:rFonts w:ascii="Arial" w:hAnsi="Arial" w:cs="Arial"/>
          <w:sz w:val="20"/>
          <w:szCs w:val="20"/>
          <w:lang w:val="en-US"/>
        </w:rPr>
        <w:t>N</w:t>
      </w:r>
      <w:r w:rsidRPr="00793A72">
        <w:rPr>
          <w:rFonts w:ascii="Arial" w:hAnsi="Arial" w:cs="Arial"/>
          <w:sz w:val="20"/>
          <w:szCs w:val="20"/>
          <w:lang w:val="en-US"/>
        </w:rPr>
        <w:t>PDCCH UE-specific search space”) and slightly rearranging some of the sentences to avoid obscuring the legacy text.</w:t>
      </w:r>
    </w:p>
    <w:p w14:paraId="3B1B6F48" w14:textId="738093FB" w:rsidR="00B55323" w:rsidRDefault="00B55323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844675A" w14:textId="768F6E8A" w:rsidR="00D92EDC" w:rsidRDefault="00D92EDC" w:rsidP="00D92EDC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 xml:space="preserve">start </w:t>
      </w:r>
      <w:r w:rsidRPr="00CD0913">
        <w:rPr>
          <w:rFonts w:ascii="Arial" w:hAnsi="Arial" w:cs="Arial"/>
          <w:highlight w:val="yellow"/>
          <w:lang w:val="en-US"/>
        </w:rPr>
        <w:t>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81E86F4" w14:textId="77777777" w:rsidR="00D92EDC" w:rsidRPr="001A7C01" w:rsidRDefault="00D92EDC" w:rsidP="00D92EDC">
      <w:pPr>
        <w:pStyle w:val="Heading2"/>
        <w:ind w:left="1494"/>
      </w:pPr>
      <w:r w:rsidRPr="001A7C01">
        <w:t>16.6</w:t>
      </w:r>
      <w:r w:rsidRPr="001A7C01">
        <w:tab/>
        <w:t>Narrowband physical downlink control channel related procedures</w:t>
      </w:r>
    </w:p>
    <w:p w14:paraId="362C08AC" w14:textId="77777777" w:rsidR="00D92EDC" w:rsidRPr="001A7C01" w:rsidRDefault="00D92EDC" w:rsidP="00D92EDC">
      <w:pPr>
        <w:ind w:left="360"/>
      </w:pPr>
      <w:r w:rsidRPr="001A7C01">
        <w:t>A UE shall monitor a set of NPDCCH candidates (described in Subclause 10.2.</w:t>
      </w:r>
      <w:r w:rsidRPr="001A7C01">
        <w:rPr>
          <w:rFonts w:hint="eastAsia"/>
          <w:lang w:eastAsia="zh-TW"/>
        </w:rPr>
        <w:t>5</w:t>
      </w:r>
      <w:r w:rsidRPr="001A7C01">
        <w:t>.1 of [3]) as configured by higher layer signalling for control information, where monitoring implies attempting to decode each of the NPDCCHs in the set according to all the monitored DCI formats.</w:t>
      </w:r>
    </w:p>
    <w:p w14:paraId="525573A4" w14:textId="77777777" w:rsidR="00D92EDC" w:rsidRPr="001A7C01" w:rsidRDefault="00D92EDC" w:rsidP="00D92EDC">
      <w:pPr>
        <w:ind w:left="360"/>
      </w:pPr>
      <w:r w:rsidRPr="001A7C01">
        <w:t>The set of NPDCCH candidates to monitor are defined in terms of NPDCCH search spaces.</w:t>
      </w:r>
    </w:p>
    <w:p w14:paraId="33424D85" w14:textId="77777777" w:rsidR="00D92EDC" w:rsidRPr="001A7C01" w:rsidRDefault="00D92EDC" w:rsidP="00D92EDC">
      <w:pPr>
        <w:ind w:left="360"/>
      </w:pPr>
      <w:r w:rsidRPr="001A7C01">
        <w:t>The UE shall monitor one or more of the following search spaces</w:t>
      </w:r>
    </w:p>
    <w:p w14:paraId="11A4B339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Type1-NPDCCH common search space, </w:t>
      </w:r>
    </w:p>
    <w:p w14:paraId="767C4541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Type1A-NPDCCH common search space, </w:t>
      </w:r>
    </w:p>
    <w:p w14:paraId="1879CD9F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Type2-NPDCCH common search space, </w:t>
      </w:r>
    </w:p>
    <w:p w14:paraId="13D1FBBF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>a Type2A-NPDCCH common search space, and</w:t>
      </w:r>
    </w:p>
    <w:p w14:paraId="79B37D97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NPDCCH UE-specific search space. </w:t>
      </w:r>
    </w:p>
    <w:p w14:paraId="75E5F453" w14:textId="77777777" w:rsidR="00D92EDC" w:rsidRPr="001A7C01" w:rsidRDefault="00D92EDC" w:rsidP="00D92EDC">
      <w:pPr>
        <w:ind w:left="360"/>
      </w:pPr>
      <w:r w:rsidRPr="001A7C01">
        <w:t>A UE is not required to simultaneously monitor a NPDCCH UE-specific search space and a Type-1-NPDCCH common search space.</w:t>
      </w:r>
    </w:p>
    <w:p w14:paraId="11DB18B4" w14:textId="77777777" w:rsidR="00D92EDC" w:rsidRPr="001A7C01" w:rsidRDefault="00D92EDC" w:rsidP="00D92EDC">
      <w:pPr>
        <w:ind w:left="360"/>
      </w:pPr>
      <w:r w:rsidRPr="001A7C01">
        <w:t>A UE is not required to simultaneously monitor a NPDCCH UE-specific search space and a Type2-NPDCCH common search space.</w:t>
      </w:r>
    </w:p>
    <w:p w14:paraId="1D4F714F" w14:textId="77777777" w:rsidR="00D92EDC" w:rsidRPr="001A7C01" w:rsidRDefault="00D92EDC" w:rsidP="00D92EDC">
      <w:pPr>
        <w:ind w:left="360"/>
      </w:pPr>
      <w:r w:rsidRPr="001A7C01">
        <w:t xml:space="preserve">A UE is not required to simultaneously monitor a Type-1-NPDCCH common search space and a Type2-NPDCCH common search space. </w:t>
      </w:r>
    </w:p>
    <w:p w14:paraId="0BBA94DB" w14:textId="77777777" w:rsidR="00D92EDC" w:rsidRPr="001A7C01" w:rsidRDefault="00D92EDC" w:rsidP="00D92EDC">
      <w:pPr>
        <w:ind w:left="360"/>
      </w:pPr>
      <w:r w:rsidRPr="001A7C01">
        <w:t>A UE is not required to monitor Type1A-NPDCCH common search space or Type2A-NPDCCH common search space in subframes in which the UE monitors a Type1-NPDCCH common search space or in subframes in which the UE receives NPDSCH assigned by NPDCCH with DCI CRC scrambled by P-RNTI</w:t>
      </w:r>
    </w:p>
    <w:p w14:paraId="0FED4F08" w14:textId="77777777" w:rsidR="00D92EDC" w:rsidRPr="001A7C01" w:rsidRDefault="00D92EDC" w:rsidP="00D92EDC">
      <w:pPr>
        <w:ind w:left="360"/>
      </w:pPr>
      <w:r w:rsidRPr="001A7C01">
        <w:t>A UE is not required to monitor Type1A-NPDCCH common search space or Type2A-NPDCCH common search space in subframes in which the UE monitors a Type2-NPDCCH common search space or in subframes in which the UE receives NPDSCH assigned by NPDCCH with DCI CRC scrambled by C-RNTI or Temporary C-RNTI.</w:t>
      </w:r>
    </w:p>
    <w:p w14:paraId="1DFDA599" w14:textId="77777777" w:rsidR="00D92EDC" w:rsidRPr="001A7C01" w:rsidRDefault="00D92EDC" w:rsidP="00D92EDC">
      <w:pPr>
        <w:ind w:left="360"/>
      </w:pPr>
      <w:r w:rsidRPr="001A7C01">
        <w:t>A UE is not required to monitor Type2A-NPDCCH common search space in the same subframe in which it monitors Type1A-NPDCCH common search space.</w:t>
      </w:r>
    </w:p>
    <w:p w14:paraId="26C6A132" w14:textId="77777777" w:rsidR="00D92EDC" w:rsidRPr="001A7C01" w:rsidRDefault="00D92EDC" w:rsidP="00D92EDC">
      <w:pPr>
        <w:ind w:left="360"/>
      </w:pPr>
      <w:r w:rsidRPr="001A7C01">
        <w:t>UE is not required to monitor Type1A-NPDCCH common search space in subframes in which the UE receives NPDSCH assigned by NPDCCH with DCI CRC scrambled by SC-RNTI.</w:t>
      </w:r>
    </w:p>
    <w:p w14:paraId="2D22C100" w14:textId="77777777" w:rsidR="00D92EDC" w:rsidRPr="001A7C01" w:rsidRDefault="00D92EDC" w:rsidP="00D92EDC">
      <w:pPr>
        <w:ind w:left="360"/>
      </w:pPr>
      <w:r w:rsidRPr="001A7C01">
        <w:t>UE is not required to monitor Type2A-NPDCCH common search space in subframes in which the UE receives NPDSCH assigned by NPDCCH with DCI CRC scrambled by G-RNTI or SC-RNTI.</w:t>
      </w:r>
    </w:p>
    <w:p w14:paraId="2952DB91" w14:textId="77777777" w:rsidR="00D92EDC" w:rsidRPr="00376220" w:rsidRDefault="00D92EDC" w:rsidP="00D92EDC">
      <w:pPr>
        <w:overflowPunct/>
        <w:autoSpaceDE/>
        <w:autoSpaceDN/>
        <w:adjustRightInd/>
        <w:ind w:left="360"/>
        <w:textAlignment w:val="auto"/>
        <w:rPr>
          <w:rFonts w:eastAsia="SimSun"/>
          <w:lang w:eastAsia="en-US"/>
        </w:rPr>
      </w:pPr>
      <w:r w:rsidRPr="00376220">
        <w:rPr>
          <w:rFonts w:eastAsia="SimSun"/>
          <w:lang w:eastAsia="en-US"/>
        </w:rPr>
        <w:t>Until UE receives higher layer configuration of NPDCCH UE-specific search space, the UE monitors NPDCCH according to the same configuration of NPDCCH search space as that for NPDCCH scheduling Msg4.</w:t>
      </w:r>
    </w:p>
    <w:p w14:paraId="6ABE16DA" w14:textId="77777777" w:rsidR="00D92EDC" w:rsidRPr="001A7C01" w:rsidRDefault="00D92EDC" w:rsidP="00D92EDC">
      <w:pPr>
        <w:ind w:left="360"/>
      </w:pPr>
      <w:r w:rsidRPr="001A7C01">
        <w:t xml:space="preserve">An NPDCCH search space </w:t>
      </w:r>
      <w:r w:rsidRPr="001A7C01">
        <w:rPr>
          <w:position w:val="-12"/>
        </w:rPr>
        <w:object w:dxaOrig="760" w:dyaOrig="380" w14:anchorId="024F34F5">
          <v:shape id="_x0000_i1040" type="#_x0000_t75" style="width:36pt;height:21.75pt" o:ole="">
            <v:imagedata r:id="rId41" o:title=""/>
          </v:shape>
          <o:OLEObject Type="Embed" ProgID="Equation.3" ShapeID="_x0000_i1040" DrawAspect="Content" ObjectID="_1648050980" r:id="rId42"/>
        </w:object>
      </w:r>
      <w:r>
        <w:t xml:space="preserve"> </w:t>
      </w:r>
      <w:r w:rsidRPr="001A7C01">
        <w:t xml:space="preserve">at aggregation level </w:t>
      </w:r>
      <w:r w:rsidRPr="00C039F7">
        <w:rPr>
          <w:position w:val="-4"/>
        </w:rPr>
        <w:object w:dxaOrig="260" w:dyaOrig="220" w14:anchorId="33AF3A66">
          <v:shape id="_x0000_i1041" type="#_x0000_t75" style="width:14.25pt;height:7.5pt" o:ole="">
            <v:imagedata r:id="rId43" o:title=""/>
          </v:shape>
          <o:OLEObject Type="Embed" ProgID="Equation.DSMT4" ShapeID="_x0000_i1041" DrawAspect="Content" ObjectID="_1648050981" r:id="rId44"/>
        </w:object>
      </w:r>
      <w:r>
        <w:t xml:space="preserve"> (</w:t>
      </w:r>
      <w:r w:rsidRPr="006C2215">
        <w:rPr>
          <w:position w:val="-4"/>
        </w:rPr>
        <w:object w:dxaOrig="560" w:dyaOrig="220" w14:anchorId="64603904">
          <v:shape id="_x0000_i1042" type="#_x0000_t75" style="width:28.5pt;height:7.5pt" o:ole="">
            <v:imagedata r:id="rId45" o:title=""/>
          </v:shape>
          <o:OLEObject Type="Embed" ProgID="Equation.DSMT4" ShapeID="_x0000_i1042" DrawAspect="Content" ObjectID="_1648050982" r:id="rId46"/>
        </w:object>
      </w:r>
      <w:r>
        <w:t xml:space="preserve"> for TDD special subframe, </w:t>
      </w:r>
      <w:r w:rsidRPr="001A7C01">
        <w:rPr>
          <w:position w:val="-10"/>
        </w:rPr>
        <w:object w:dxaOrig="859" w:dyaOrig="340" w14:anchorId="5A7836C1">
          <v:shape id="_x0000_i1043" type="#_x0000_t75" style="width:43.5pt;height:14.25pt" o:ole="">
            <v:imagedata r:id="rId47" o:title=""/>
          </v:shape>
          <o:OLEObject Type="Embed" ProgID="Equation.3" ShapeID="_x0000_i1043" DrawAspect="Content" ObjectID="_1648050983" r:id="rId48"/>
        </w:object>
      </w:r>
      <w:r w:rsidRPr="001A7C01">
        <w:t xml:space="preserve"> </w:t>
      </w:r>
      <w:r>
        <w:t xml:space="preserve">otherwise), </w:t>
      </w:r>
      <w:r w:rsidRPr="001A7C01">
        <w:t xml:space="preserve">and repetition level </w:t>
      </w:r>
      <w:r w:rsidRPr="001A7C01">
        <w:rPr>
          <w:position w:val="-10"/>
        </w:rPr>
        <w:object w:dxaOrig="4340" w:dyaOrig="340" w14:anchorId="50D95DF5">
          <v:shape id="_x0000_i1044" type="#_x0000_t75" style="width:208.5pt;height:14.25pt" o:ole="">
            <v:imagedata r:id="rId49" o:title=""/>
          </v:shape>
          <o:OLEObject Type="Embed" ProgID="Equation.3" ShapeID="_x0000_i1044" DrawAspect="Content" ObjectID="_1648050984" r:id="rId50"/>
        </w:object>
      </w:r>
      <w:r w:rsidRPr="001A7C01">
        <w:t xml:space="preserve"> is defined by a set of NPDCCH candidates where each candidate is repeated in a set of </w:t>
      </w:r>
      <w:r w:rsidRPr="001A7C01">
        <w:rPr>
          <w:position w:val="-4"/>
        </w:rPr>
        <w:object w:dxaOrig="240" w:dyaOrig="240" w14:anchorId="3DF663A9">
          <v:shape id="_x0000_i1045" type="#_x0000_t75" style="width:14.25pt;height:14.25pt" o:ole="">
            <v:imagedata r:id="rId51" o:title=""/>
          </v:shape>
          <o:OLEObject Type="Embed" ProgID="Equation.3" ShapeID="_x0000_i1045" DrawAspect="Content" ObjectID="_1648050985" r:id="rId52"/>
        </w:object>
      </w:r>
      <w:r w:rsidRPr="001A7C01">
        <w:t xml:space="preserve">consecutive NB-IoT downlink subframes excluding subframes used for transmission of SI messages starting with subframe </w:t>
      </w:r>
      <w:r w:rsidRPr="001A7C01">
        <w:rPr>
          <w:position w:val="-6"/>
        </w:rPr>
        <w:object w:dxaOrig="200" w:dyaOrig="279" w14:anchorId="305A1433">
          <v:shape id="_x0000_i1046" type="#_x0000_t75" style="width:7.5pt;height:14.25pt" o:ole="">
            <v:imagedata r:id="rId53" o:title=""/>
          </v:shape>
          <o:OLEObject Type="Embed" ProgID="Equation.3" ShapeID="_x0000_i1046" DrawAspect="Content" ObjectID="_1648050986" r:id="rId54"/>
        </w:object>
      </w:r>
      <w:r w:rsidRPr="001A7C01">
        <w:t>.</w:t>
      </w:r>
    </w:p>
    <w:p w14:paraId="197F867C" w14:textId="77777777" w:rsidR="00D92EDC" w:rsidRPr="001A7C01" w:rsidRDefault="00D92EDC" w:rsidP="00D92EDC">
      <w:pPr>
        <w:ind w:left="360"/>
      </w:pPr>
      <w:r w:rsidRPr="001A7C01">
        <w:t xml:space="preserve">For NPDCCH UE-specific search space, the aggregation and repetition levels defining the search spaces and the corresponding NPDCCH candidates are listed in Table 16.6-1 by substituting the value of </w:t>
      </w:r>
      <w:r w:rsidRPr="001A7C01">
        <w:rPr>
          <w:position w:val="-12"/>
        </w:rPr>
        <w:object w:dxaOrig="480" w:dyaOrig="360" w14:anchorId="0AC5BF26">
          <v:shape id="_x0000_i1047" type="#_x0000_t75" style="width:21.75pt;height:14.25pt" o:ole="">
            <v:imagedata r:id="rId55" o:title=""/>
          </v:shape>
          <o:OLEObject Type="Embed" ProgID="Equation.DSMT4" ShapeID="_x0000_i1047" DrawAspect="Content" ObjectID="_1648050987" r:id="rId56"/>
        </w:object>
      </w:r>
      <w:r w:rsidRPr="001A7C01">
        <w:t xml:space="preserve">with the higher layer configured parameter </w:t>
      </w:r>
      <w:r w:rsidRPr="001A7C01">
        <w:rPr>
          <w:i/>
        </w:rPr>
        <w:t>npdcch-NumRepetitions</w:t>
      </w:r>
      <w:ins w:id="31" w:author="Johan Bergman" w:date="2020-02-13T18:14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 xml:space="preserve">except in case of </w:t>
        </w:r>
      </w:ins>
      <w:ins w:id="32" w:author="Johan Bergman" w:date="2020-02-13T18:15:00Z">
        <w:r>
          <w:t>N</w:t>
        </w:r>
      </w:ins>
      <w:ins w:id="33" w:author="Johan Bergman" w:date="2020-02-13T18:14:00Z">
        <w:r>
          <w:t xml:space="preserve">PDCCH transmission associated with PUR </w:t>
        </w:r>
        <w:r>
          <w:lastRenderedPageBreak/>
          <w:t>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 xml:space="preserve">using </w:t>
        </w:r>
      </w:ins>
      <w:ins w:id="34" w:author="Johan Bergman" w:date="2020-02-13T18:15:00Z">
        <w:r>
          <w:rPr>
            <w:lang w:val="en-US"/>
          </w:rPr>
          <w:t>N</w:t>
        </w:r>
      </w:ins>
      <w:ins w:id="35" w:author="Johan Bergman" w:date="2020-02-13T18:14:00Z">
        <w:r>
          <w:rPr>
            <w:lang w:val="en-US"/>
          </w:rPr>
          <w:t>PDCCH UE-specific search space in which case it is given by</w:t>
        </w:r>
      </w:ins>
      <w:ins w:id="36" w:author="Johan Bergman" w:date="2020-02-13T18:15:00Z">
        <w:r>
          <w:rPr>
            <w:lang w:val="en-US"/>
          </w:rPr>
          <w:t xml:space="preserve"> higher layer parameter</w:t>
        </w:r>
      </w:ins>
      <w:del w:id="37" w:author="Johan Bergman" w:date="2020-02-13T18:15:00Z">
        <w:r w:rsidDel="00AB4AC7">
          <w:delText xml:space="preserve"> or</w:delText>
        </w:r>
      </w:del>
      <w:r>
        <w:t xml:space="preserve"> </w:t>
      </w:r>
      <w:r w:rsidRPr="001A7C01">
        <w:rPr>
          <w:i/>
        </w:rPr>
        <w:t>npdcch-NumRepetition</w:t>
      </w:r>
      <w:r>
        <w:rPr>
          <w:rFonts w:eastAsiaTheme="minorEastAsia" w:hint="eastAsia"/>
          <w:i/>
          <w:lang w:eastAsia="zh-CN"/>
        </w:rPr>
        <w:softHyphen/>
      </w:r>
      <w:r>
        <w:rPr>
          <w:i/>
        </w:rPr>
        <w:t>s-PUR</w:t>
      </w:r>
      <w:del w:id="38" w:author="Johan Bergman" w:date="2020-02-13T18:15:00Z">
        <w:r w:rsidDel="00AB4AC7">
          <w:delText xml:space="preserve"> after the UE has initiated a NPUSCH transmission using preconfigured uplink resource</w:delText>
        </w:r>
      </w:del>
      <w:r w:rsidRPr="001A7C01">
        <w:t>.</w:t>
      </w:r>
    </w:p>
    <w:p w14:paraId="4C56FBFE" w14:textId="77777777" w:rsidR="00D92EDC" w:rsidRPr="001A7C01" w:rsidRDefault="00D92EDC" w:rsidP="00D92EDC">
      <w:pPr>
        <w:ind w:left="360"/>
      </w:pPr>
      <w:r w:rsidRPr="001A7C01">
        <w:t xml:space="preserve">For Type1-NPDCCH common search space and Type1A-NPDCCH common search space, the aggregation and repetition levels defining the search spaces are listed in Table 16.6-2 by substituting the value of </w:t>
      </w:r>
      <w:r w:rsidRPr="001A7C01">
        <w:rPr>
          <w:position w:val="-12"/>
        </w:rPr>
        <w:object w:dxaOrig="480" w:dyaOrig="360" w14:anchorId="5F42C761">
          <v:shape id="_x0000_i1048" type="#_x0000_t75" style="width:21.75pt;height:14.25pt" o:ole="">
            <v:imagedata r:id="rId57" o:title=""/>
          </v:shape>
          <o:OLEObject Type="Embed" ProgID="Equation.DSMT4" ShapeID="_x0000_i1048" DrawAspect="Content" ObjectID="_1648050988" r:id="rId58"/>
        </w:object>
      </w:r>
    </w:p>
    <w:p w14:paraId="400E1AE9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r w:rsidRPr="001A7C01">
        <w:rPr>
          <w:i/>
        </w:rPr>
        <w:t>npdcch-NumRepetitionPaging</w:t>
      </w:r>
      <w:r w:rsidRPr="001A7C01">
        <w:t xml:space="preserve"> for Type1-NPDCCH common search space;</w:t>
      </w:r>
    </w:p>
    <w:p w14:paraId="782B3C1A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r w:rsidRPr="001A7C01">
        <w:rPr>
          <w:i/>
        </w:rPr>
        <w:t xml:space="preserve">npdcch-NumRepetitions-SC-MCCH </w:t>
      </w:r>
      <w:r w:rsidRPr="001A7C01">
        <w:t>for Type1A-NPDCCH common search space.</w:t>
      </w:r>
    </w:p>
    <w:p w14:paraId="2DAD9B05" w14:textId="77777777" w:rsidR="00D92EDC" w:rsidRPr="001A7C01" w:rsidRDefault="00D92EDC" w:rsidP="00D92EDC">
      <w:pPr>
        <w:ind w:left="360"/>
      </w:pPr>
      <w:r w:rsidRPr="001A7C01">
        <w:t xml:space="preserve">For Type2-NPDCCH common search space and Type2A-NPDCCH common search space, the aggregation and repetition levels defining the search spaces and the corresponding monitored NPDCCH candidates are listed in Table 16.6-3 by substituting the value of </w:t>
      </w:r>
      <w:r w:rsidRPr="001A7C01">
        <w:rPr>
          <w:position w:val="-12"/>
        </w:rPr>
        <w:object w:dxaOrig="480" w:dyaOrig="360" w14:anchorId="1FE7C562">
          <v:shape id="_x0000_i1049" type="#_x0000_t75" style="width:21.75pt;height:14.25pt" o:ole="">
            <v:imagedata r:id="rId59" o:title=""/>
          </v:shape>
          <o:OLEObject Type="Embed" ProgID="Equation.DSMT4" ShapeID="_x0000_i1049" DrawAspect="Content" ObjectID="_1648050989" r:id="rId60"/>
        </w:object>
      </w:r>
    </w:p>
    <w:p w14:paraId="7820E61B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r w:rsidRPr="001A7C01">
        <w:rPr>
          <w:i/>
        </w:rPr>
        <w:t>npdcch-NumRepetitions-RA</w:t>
      </w:r>
      <w:r w:rsidRPr="001A7C01">
        <w:t xml:space="preserve"> for Type2-NPDCCH common search space;</w:t>
      </w:r>
    </w:p>
    <w:p w14:paraId="21288B1A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r w:rsidRPr="001A7C01">
        <w:rPr>
          <w:i/>
        </w:rPr>
        <w:t xml:space="preserve">npdcch-NumRepetitions-SC-MTCH </w:t>
      </w:r>
      <w:r w:rsidRPr="001A7C01">
        <w:t>for Type2A-NPDCCH common search space.</w:t>
      </w:r>
    </w:p>
    <w:p w14:paraId="2B6D3080" w14:textId="77777777" w:rsidR="00D92EDC" w:rsidRPr="001A7C01" w:rsidRDefault="00D92EDC" w:rsidP="00D92EDC">
      <w:pPr>
        <w:ind w:left="360"/>
      </w:pPr>
      <w:r w:rsidRPr="001A7C01">
        <w:t xml:space="preserve">The locations of starting subframe </w:t>
      </w:r>
      <w:r w:rsidRPr="001A7C01">
        <w:rPr>
          <w:position w:val="-6"/>
        </w:rPr>
        <w:object w:dxaOrig="200" w:dyaOrig="279" w14:anchorId="198BFEB8">
          <v:shape id="_x0000_i1050" type="#_x0000_t75" style="width:7.5pt;height:14.25pt" o:ole="">
            <v:imagedata r:id="rId53" o:title=""/>
          </v:shape>
          <o:OLEObject Type="Embed" ProgID="Equation.3" ShapeID="_x0000_i1050" DrawAspect="Content" ObjectID="_1648050990" r:id="rId61"/>
        </w:object>
      </w:r>
      <w:r w:rsidRPr="001A7C01">
        <w:t xml:space="preserve"> are given by </w:t>
      </w:r>
      <w:r w:rsidRPr="001A7C01">
        <w:rPr>
          <w:position w:val="-12"/>
        </w:rPr>
        <w:object w:dxaOrig="620" w:dyaOrig="360" w14:anchorId="2AB7A293">
          <v:shape id="_x0000_i1051" type="#_x0000_t75" style="width:28.5pt;height:14.25pt" o:ole="">
            <v:imagedata r:id="rId62" o:title=""/>
          </v:shape>
          <o:OLEObject Type="Embed" ProgID="Equation.3" ShapeID="_x0000_i1051" DrawAspect="Content" ObjectID="_1648050991" r:id="rId63"/>
        </w:object>
      </w:r>
      <w:r w:rsidRPr="001A7C01">
        <w:t xml:space="preserve">where </w:t>
      </w:r>
      <w:r w:rsidRPr="001A7C01">
        <w:rPr>
          <w:position w:val="-12"/>
        </w:rPr>
        <w:object w:dxaOrig="260" w:dyaOrig="360" w14:anchorId="61E4B10D">
          <v:shape id="_x0000_i1052" type="#_x0000_t75" style="width:14.25pt;height:14.25pt" o:ole="">
            <v:imagedata r:id="rId64" o:title=""/>
          </v:shape>
          <o:OLEObject Type="Embed" ProgID="Equation.3" ShapeID="_x0000_i1052" DrawAspect="Content" ObjectID="_1648050992" r:id="rId65"/>
        </w:object>
      </w:r>
      <w:r w:rsidRPr="001A7C01">
        <w:t xml:space="preserve">is the </w:t>
      </w:r>
      <w:r w:rsidRPr="001A7C01">
        <w:rPr>
          <w:position w:val="-6"/>
        </w:rPr>
        <w:object w:dxaOrig="200" w:dyaOrig="279" w14:anchorId="1D691CC9">
          <v:shape id="_x0000_i1053" type="#_x0000_t75" style="width:7.5pt;height:14.25pt" o:ole="">
            <v:imagedata r:id="rId66" o:title=""/>
          </v:shape>
          <o:OLEObject Type="Embed" ProgID="Equation.3" ShapeID="_x0000_i1053" DrawAspect="Content" ObjectID="_1648050993" r:id="rId67"/>
        </w:object>
      </w:r>
      <w:r w:rsidRPr="001A7C01">
        <w:rPr>
          <w:vertAlign w:val="superscript"/>
        </w:rPr>
        <w:t>th</w:t>
      </w:r>
      <w:r w:rsidRPr="001A7C01">
        <w:t xml:space="preserve"> consecutive NB-IoT DL subframe from subframe </w:t>
      </w:r>
      <w:r w:rsidRPr="001A7C01">
        <w:rPr>
          <w:position w:val="-6"/>
        </w:rPr>
        <w:object w:dxaOrig="320" w:dyaOrig="279" w14:anchorId="6482156C">
          <v:shape id="_x0000_i1054" type="#_x0000_t75" style="width:14.25pt;height:14.25pt" o:ole="">
            <v:imagedata r:id="rId68" o:title=""/>
          </v:shape>
          <o:OLEObject Type="Embed" ProgID="Equation.3" ShapeID="_x0000_i1054" DrawAspect="Content" ObjectID="_1648050994" r:id="rId69"/>
        </w:object>
      </w:r>
      <w:r w:rsidRPr="001A7C01">
        <w:t xml:space="preserve">, excluding subframes used for transmission of SI messages, and </w:t>
      </w:r>
      <w:r w:rsidRPr="001A7C01">
        <w:rPr>
          <w:position w:val="-6"/>
        </w:rPr>
        <w:object w:dxaOrig="840" w:dyaOrig="279" w14:anchorId="6D7CB83B">
          <v:shape id="_x0000_i1055" type="#_x0000_t75" style="width:43.5pt;height:14.25pt" o:ole="">
            <v:imagedata r:id="rId70" o:title=""/>
          </v:shape>
          <o:OLEObject Type="Embed" ProgID="Equation.3" ShapeID="_x0000_i1055" DrawAspect="Content" ObjectID="_1648050995" r:id="rId71"/>
        </w:object>
      </w:r>
      <w:r w:rsidRPr="001A7C01">
        <w:t xml:space="preserve">, and </w:t>
      </w:r>
      <w:r w:rsidRPr="001A7C01">
        <w:rPr>
          <w:position w:val="-24"/>
        </w:rPr>
        <w:object w:dxaOrig="1780" w:dyaOrig="620" w14:anchorId="64B4B421">
          <v:shape id="_x0000_i1056" type="#_x0000_t75" style="width:86.25pt;height:28.5pt" o:ole="">
            <v:imagedata r:id="rId72" o:title=""/>
          </v:shape>
          <o:OLEObject Type="Embed" ProgID="Equation.3" ShapeID="_x0000_i1056" DrawAspect="Content" ObjectID="_1648050996" r:id="rId73"/>
        </w:object>
      </w:r>
      <w:r w:rsidRPr="001A7C01">
        <w:t xml:space="preserve">, and where </w:t>
      </w:r>
    </w:p>
    <w:p w14:paraId="16EA5FFD" w14:textId="77777777" w:rsidR="00D92EDC" w:rsidRPr="001A7C01" w:rsidRDefault="00D92EDC" w:rsidP="00D92EDC">
      <w:pPr>
        <w:ind w:left="936" w:hanging="288"/>
      </w:pPr>
      <w:r w:rsidRPr="001A7C01">
        <w:t>-</w:t>
      </w:r>
      <w:r w:rsidRPr="001A7C01">
        <w:tab/>
        <w:t xml:space="preserve">subframe </w:t>
      </w:r>
      <w:r w:rsidRPr="001A7C01">
        <w:rPr>
          <w:position w:val="-6"/>
        </w:rPr>
        <w:object w:dxaOrig="320" w:dyaOrig="279" w14:anchorId="036F4A35">
          <v:shape id="_x0000_i1057" type="#_x0000_t75" style="width:14.25pt;height:14.25pt" o:ole="">
            <v:imagedata r:id="rId68" o:title=""/>
          </v:shape>
          <o:OLEObject Type="Embed" ProgID="Equation.3" ShapeID="_x0000_i1057" DrawAspect="Content" ObjectID="_1648050997" r:id="rId74"/>
        </w:object>
      </w:r>
      <w:r w:rsidRPr="001A7C01">
        <w:t xml:space="preserve"> is a subframe satisfying the condition </w:t>
      </w:r>
      <w:r w:rsidRPr="001A7C01">
        <w:rPr>
          <w:position w:val="-16"/>
        </w:rPr>
        <w:object w:dxaOrig="3379" w:dyaOrig="440" w14:anchorId="5F7E7C2A">
          <v:shape id="_x0000_i1058" type="#_x0000_t75" style="width:151.5pt;height:21.75pt" o:ole="">
            <v:imagedata r:id="rId75" o:title=""/>
          </v:shape>
          <o:OLEObject Type="Embed" ProgID="Equation.DSMT4" ShapeID="_x0000_i1058" DrawAspect="Content" ObjectID="_1648050998" r:id="rId76"/>
        </w:object>
      </w:r>
      <w:r w:rsidRPr="001A7C01">
        <w:rPr>
          <w:lang w:val="en-US"/>
        </w:rPr>
        <w:t xml:space="preserve">, where </w:t>
      </w:r>
      <w:r w:rsidRPr="001A7C01">
        <w:rPr>
          <w:position w:val="-12"/>
        </w:rPr>
        <w:object w:dxaOrig="1200" w:dyaOrig="360" w14:anchorId="126E37D8">
          <v:shape id="_x0000_i1059" type="#_x0000_t75" style="width:57.75pt;height:14.25pt" o:ole="">
            <v:imagedata r:id="rId77" o:title=""/>
          </v:shape>
          <o:OLEObject Type="Embed" ProgID="Equation.DSMT4" ShapeID="_x0000_i1059" DrawAspect="Content" ObjectID="_1648050999" r:id="rId78"/>
        </w:object>
      </w:r>
      <w:r w:rsidRPr="001A7C01">
        <w:t xml:space="preserve">, </w:t>
      </w:r>
      <w:r w:rsidRPr="001A7C01">
        <w:rPr>
          <w:i/>
        </w:rPr>
        <w:t>T</w:t>
      </w:r>
      <w:r w:rsidRPr="001A7C01">
        <w:rPr>
          <w:rFonts w:hint="eastAsia"/>
        </w:rPr>
        <w:t>≥</w:t>
      </w:r>
      <w:r w:rsidRPr="001A7C01">
        <w:t>4.</w:t>
      </w:r>
    </w:p>
    <w:p w14:paraId="38713D4F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UE-specific search space, </w:t>
      </w:r>
    </w:p>
    <w:p w14:paraId="6B49D5B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2961121E">
          <v:shape id="_x0000_i1060" type="#_x0000_t75" style="width:14.25pt;height:14.25pt" o:ole="">
            <v:imagedata r:id="rId79" o:title=""/>
          </v:shape>
          <o:OLEObject Type="Embed" ProgID="Equation.3" ShapeID="_x0000_i1060" DrawAspect="Content" ObjectID="_1648051000" r:id="rId80"/>
        </w:object>
      </w:r>
      <w:r w:rsidRPr="001A7C01">
        <w:t xml:space="preserve">is given by the higher layer parameter </w:t>
      </w:r>
      <w:r w:rsidRPr="001A7C01">
        <w:rPr>
          <w:i/>
          <w:lang w:eastAsia="x-none"/>
        </w:rPr>
        <w:t>npdcch-StartSF-USS</w:t>
      </w:r>
      <w:ins w:id="39" w:author="Johan Bergman" w:date="2020-02-13T18:15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>except in case of NPDCCH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 NPDCCH UE-specific search space in which case it is given by higher layer parameter</w:t>
        </w:r>
      </w:ins>
      <w:del w:id="40" w:author="Johan Bergman" w:date="2020-02-13T18:16:00Z">
        <w:r w:rsidDel="00CF623F">
          <w:rPr>
            <w:i/>
            <w:lang w:eastAsia="x-none"/>
          </w:rPr>
          <w:delText xml:space="preserve"> </w:delText>
        </w:r>
        <w:r w:rsidDel="00CF623F">
          <w:delText>or</w:delText>
        </w:r>
      </w:del>
      <w:r>
        <w:t xml:space="preserve"> </w:t>
      </w:r>
      <w:r w:rsidRPr="001A7C01">
        <w:rPr>
          <w:i/>
        </w:rPr>
        <w:t>npdcch-StartSF-USS</w:t>
      </w:r>
      <w:r>
        <w:rPr>
          <w:rFonts w:eastAsiaTheme="minorEastAsia" w:hint="eastAsia"/>
          <w:i/>
          <w:lang w:eastAsia="zh-CN"/>
        </w:rPr>
        <w:t>-PUR</w:t>
      </w:r>
      <w:del w:id="41" w:author="Johan Bergman" w:date="2020-02-13T18:16:00Z">
        <w:r w:rsidDel="00CF623F">
          <w:delText xml:space="preserve"> after the UE has initiated a NPUSCH transmission using preconfigured uplink resource</w:delText>
        </w:r>
      </w:del>
      <w:r w:rsidRPr="001A7C01">
        <w:t xml:space="preserve">, </w:t>
      </w:r>
    </w:p>
    <w:p w14:paraId="0A98BB6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0C00C8AA">
          <v:shape id="_x0000_i1061" type="#_x0000_t75" style="width:21.75pt;height:14.25pt" o:ole="">
            <v:imagedata r:id="rId81" o:title=""/>
          </v:shape>
          <o:OLEObject Type="Embed" ProgID="Equation.3" ShapeID="_x0000_i1061" DrawAspect="Content" ObjectID="_1648051001" r:id="rId82"/>
        </w:object>
      </w:r>
      <w:r w:rsidRPr="001A7C01">
        <w:t xml:space="preserve">is given by the higher layer parameter </w:t>
      </w:r>
      <w:r w:rsidRPr="001A7C01">
        <w:rPr>
          <w:i/>
          <w:lang w:eastAsia="x-none"/>
        </w:rPr>
        <w:t>npdcch-Offset-USS</w:t>
      </w:r>
      <w:ins w:id="42" w:author="Johan Bergman" w:date="2020-02-13T18:16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>except in case of NPDCCH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 NPDCCH UE-specific search space in which case it is given by higher layer parameter</w:t>
        </w:r>
      </w:ins>
      <w:del w:id="43" w:author="Johan Bergman" w:date="2020-02-13T18:16:00Z">
        <w:r w:rsidRPr="001E08DA" w:rsidDel="004572AC">
          <w:delText xml:space="preserve"> </w:delText>
        </w:r>
        <w:r w:rsidDel="004572AC">
          <w:delText>or</w:delText>
        </w:r>
      </w:del>
      <w:r>
        <w:t xml:space="preserve"> </w:t>
      </w:r>
      <w:r>
        <w:rPr>
          <w:i/>
        </w:rPr>
        <w:t>npdcch-Offset</w:t>
      </w:r>
      <w:r w:rsidRPr="001A7C01">
        <w:rPr>
          <w:i/>
        </w:rPr>
        <w:t>-USS</w:t>
      </w:r>
      <w:r>
        <w:rPr>
          <w:rFonts w:eastAsiaTheme="minorEastAsia" w:hint="eastAsia"/>
          <w:i/>
          <w:lang w:eastAsia="zh-CN"/>
        </w:rPr>
        <w:t>-PUR</w:t>
      </w:r>
      <w:del w:id="44" w:author="Johan Bergman" w:date="2020-02-13T18:16:00Z">
        <w:r w:rsidDel="004572AC">
          <w:delText xml:space="preserve"> after the UE has initiated a NPUSCH transmission using preconfigured uplink resource</w:delText>
        </w:r>
      </w:del>
      <w:r w:rsidRPr="001A7C01">
        <w:t>,</w:t>
      </w:r>
    </w:p>
    <w:p w14:paraId="205A23E1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Type2-NPDCCH common search space, </w:t>
      </w:r>
    </w:p>
    <w:p w14:paraId="3D1F30D3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151EEB57">
          <v:shape id="_x0000_i1062" type="#_x0000_t75" style="width:14.25pt;height:14.25pt" o:ole="">
            <v:imagedata r:id="rId79" o:title=""/>
          </v:shape>
          <o:OLEObject Type="Embed" ProgID="Equation.3" ShapeID="_x0000_i1062" DrawAspect="Content" ObjectID="_1648051002" r:id="rId83"/>
        </w:object>
      </w:r>
      <w:r w:rsidRPr="001A7C01">
        <w:t xml:space="preserve">is given by the higher layer parameter </w:t>
      </w:r>
      <w:r w:rsidRPr="001A7C01">
        <w:rPr>
          <w:i/>
          <w:lang w:eastAsia="x-none"/>
        </w:rPr>
        <w:t>npdcch-StartSF-CSS-RA</w:t>
      </w:r>
      <w:r w:rsidRPr="001A7C01">
        <w:t xml:space="preserve">, </w:t>
      </w:r>
    </w:p>
    <w:p w14:paraId="70A0F06E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5E372A51">
          <v:shape id="_x0000_i1063" type="#_x0000_t75" style="width:21.75pt;height:14.25pt" o:ole="">
            <v:imagedata r:id="rId81" o:title=""/>
          </v:shape>
          <o:OLEObject Type="Embed" ProgID="Equation.3" ShapeID="_x0000_i1063" DrawAspect="Content" ObjectID="_1648051003" r:id="rId84"/>
        </w:object>
      </w:r>
      <w:r w:rsidRPr="001A7C01">
        <w:t xml:space="preserve">is given by the higher layer parameter </w:t>
      </w:r>
      <w:r w:rsidRPr="001A7C01">
        <w:rPr>
          <w:i/>
          <w:lang w:eastAsia="x-none"/>
        </w:rPr>
        <w:t>npdcch-Offset-RA</w:t>
      </w:r>
      <w:r w:rsidRPr="001A7C01">
        <w:t xml:space="preserve">, </w:t>
      </w:r>
    </w:p>
    <w:p w14:paraId="6934ADBC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Type2A-NPDCCH common search space, </w:t>
      </w:r>
    </w:p>
    <w:p w14:paraId="24F9F63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055F4ABC">
          <v:shape id="_x0000_i1064" type="#_x0000_t75" style="width:14.25pt;height:14.25pt" o:ole="">
            <v:imagedata r:id="rId79" o:title=""/>
          </v:shape>
          <o:OLEObject Type="Embed" ProgID="Equation.3" ShapeID="_x0000_i1064" DrawAspect="Content" ObjectID="_1648051004" r:id="rId85"/>
        </w:object>
      </w:r>
      <w:r w:rsidRPr="001A7C01">
        <w:t xml:space="preserve">is given by the higher layer parameter </w:t>
      </w:r>
      <w:r w:rsidRPr="001A7C01">
        <w:rPr>
          <w:i/>
        </w:rPr>
        <w:t>npdcch-startSF-SC-MTCH</w:t>
      </w:r>
      <w:r w:rsidRPr="001A7C01">
        <w:t xml:space="preserve">, </w:t>
      </w:r>
    </w:p>
    <w:p w14:paraId="24676B8E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33C2B197">
          <v:shape id="_x0000_i1065" type="#_x0000_t75" style="width:21.75pt;height:14.25pt" o:ole="">
            <v:imagedata r:id="rId81" o:title=""/>
          </v:shape>
          <o:OLEObject Type="Embed" ProgID="Equation.3" ShapeID="_x0000_i1065" DrawAspect="Content" ObjectID="_1648051005" r:id="rId86"/>
        </w:object>
      </w:r>
      <w:r w:rsidRPr="001A7C01">
        <w:t xml:space="preserve">is given by the higher layer parameter </w:t>
      </w:r>
      <w:r w:rsidRPr="001A7C01">
        <w:rPr>
          <w:i/>
        </w:rPr>
        <w:t>npdcch-Offset-SC-MTCH</w:t>
      </w:r>
      <w:r w:rsidRPr="001A7C01">
        <w:t xml:space="preserve">, </w:t>
      </w:r>
    </w:p>
    <w:p w14:paraId="26B9FDA5" w14:textId="617FFEF4" w:rsidR="00D92EDC" w:rsidRPr="00D92EDC" w:rsidRDefault="00D92EDC" w:rsidP="00D92EDC">
      <w:pPr>
        <w:ind w:left="360"/>
      </w:pPr>
      <w:r w:rsidRPr="001A7C01">
        <w:t>For Type1-NPDCCH common search space,</w:t>
      </w:r>
      <w:r w:rsidRPr="001A7C01">
        <w:rPr>
          <w:position w:val="-12"/>
        </w:rPr>
        <w:object w:dxaOrig="760" w:dyaOrig="360" w14:anchorId="4F23B689">
          <v:shape id="_x0000_i1066" type="#_x0000_t75" style="width:36pt;height:14.25pt" o:ole="">
            <v:imagedata r:id="rId87" o:title=""/>
          </v:shape>
          <o:OLEObject Type="Embed" ProgID="Equation.DSMT4" ShapeID="_x0000_i1066" DrawAspect="Content" ObjectID="_1648051006" r:id="rId88"/>
        </w:object>
      </w:r>
      <w:r w:rsidRPr="001A7C01">
        <w:t xml:space="preserve">and is determined from locations of NB-IoT paging opportunity subframes. </w:t>
      </w:r>
    </w:p>
    <w:p w14:paraId="7247E12C" w14:textId="4A965184" w:rsidR="00D92EDC" w:rsidRDefault="00D92EDC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98CF316" w14:textId="77777777" w:rsidR="00D92EDC" w:rsidRDefault="00D92EDC" w:rsidP="00D92EDC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03C22187" w14:textId="77777777" w:rsidR="00D92EDC" w:rsidRDefault="00D92EDC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3F8F9E46" w14:textId="77777777" w:rsidR="00B55323" w:rsidRDefault="00B55323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1DE78705" w14:textId="266B26C0" w:rsidR="00355C29" w:rsidRPr="00C47BE7" w:rsidRDefault="00C47BE7" w:rsidP="00C47BE7">
      <w:pPr>
        <w:pStyle w:val="Proposal"/>
        <w:rPr>
          <w:lang w:val="en-US"/>
        </w:rPr>
      </w:pPr>
      <w:bookmarkStart w:id="45" w:name="_Toc30776272"/>
      <w:bookmarkStart w:id="46" w:name="_Toc34663010"/>
      <w:r w:rsidRPr="00544C85">
        <w:rPr>
          <w:lang w:val="en-US"/>
        </w:rPr>
        <w:t>Agree on the text proposal</w:t>
      </w:r>
      <w:r w:rsidR="006519EA"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3</w:t>
      </w:r>
      <w:r w:rsidRPr="00544C85">
        <w:rPr>
          <w:lang w:val="en-US"/>
        </w:rPr>
        <w:t>.</w:t>
      </w:r>
      <w:bookmarkEnd w:id="45"/>
      <w:bookmarkEnd w:id="46"/>
    </w:p>
    <w:p w14:paraId="5300F849" w14:textId="377957E5" w:rsidR="00C01F33" w:rsidRPr="00CE0424" w:rsidRDefault="00DF5DE2" w:rsidP="00DF5DE2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7AFEA5AA" w14:textId="4684A918" w:rsidR="006E1C82" w:rsidRDefault="00901E6B" w:rsidP="006E1C82">
      <w:pPr>
        <w:pStyle w:val="BodyText"/>
      </w:pPr>
      <w:r w:rsidRPr="00901E6B">
        <w:t xml:space="preserve"> </w:t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2FEE2EC5" w14:textId="77777777" w:rsidR="006F5FC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4663010" w:history="1">
        <w:r w:rsidR="006F5FCB" w:rsidRPr="00D30993">
          <w:rPr>
            <w:rStyle w:val="Hyperlink"/>
            <w:noProof/>
            <w:lang w:val="en-US"/>
          </w:rPr>
          <w:t>Proposal 1</w:t>
        </w:r>
        <w:r w:rsidR="006F5F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F5FCB" w:rsidRPr="00D30993">
          <w:rPr>
            <w:rStyle w:val="Hyperlink"/>
            <w:noProof/>
            <w:lang w:val="en-US"/>
          </w:rPr>
          <w:t>Agree on the text proposals presented in this document and capture its content in the TS 36.213.</w:t>
        </w:r>
      </w:hyperlink>
    </w:p>
    <w:p w14:paraId="5A1EB9E8" w14:textId="59D3DDB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203AEF7" w14:textId="08077319" w:rsidR="00F507D1" w:rsidRPr="00CE0424" w:rsidRDefault="00DF5DE2" w:rsidP="00CE0424">
      <w:pPr>
        <w:pStyle w:val="Heading1"/>
      </w:pPr>
      <w:bookmarkStart w:id="47" w:name="_In-sequence_SDU_delivery"/>
      <w:bookmarkEnd w:id="47"/>
      <w:r>
        <w:t>5</w:t>
      </w:r>
      <w:r>
        <w:tab/>
      </w:r>
      <w:r w:rsidR="00F507D1" w:rsidRPr="00CE0424">
        <w:t>References</w:t>
      </w:r>
    </w:p>
    <w:p w14:paraId="4C86ED1B" w14:textId="0B21164A" w:rsidR="004A4670" w:rsidRDefault="009C0974" w:rsidP="004A4670">
      <w:pPr>
        <w:pStyle w:val="Reference"/>
      </w:pPr>
      <w:hyperlink r:id="rId89" w:history="1">
        <w:r w:rsidR="00276E87" w:rsidRPr="00276E87">
          <w:rPr>
            <w:rStyle w:val="Hyperlink"/>
          </w:rPr>
          <w:t>RP-193224</w:t>
        </w:r>
      </w:hyperlink>
      <w:r w:rsidR="004A4670" w:rsidRPr="000227F6">
        <w:t xml:space="preserve">, </w:t>
      </w:r>
      <w:r w:rsidR="004A4670" w:rsidRPr="00106987">
        <w:t xml:space="preserve">Revised WID: </w:t>
      </w:r>
      <w:r w:rsidR="008D5B34" w:rsidRPr="008D5B34">
        <w:t>Additional enhancements for NB-IoT</w:t>
      </w:r>
      <w:r w:rsidR="004A4670" w:rsidRPr="00106987">
        <w:t>, RAN #8</w:t>
      </w:r>
      <w:r w:rsidR="004A4670">
        <w:t>6</w:t>
      </w:r>
      <w:r w:rsidR="004A4670" w:rsidRPr="00106987">
        <w:t xml:space="preserve">, </w:t>
      </w:r>
      <w:r w:rsidR="004A4670">
        <w:t>Sitges</w:t>
      </w:r>
      <w:r w:rsidR="004A4670" w:rsidRPr="00106987">
        <w:t xml:space="preserve">, </w:t>
      </w:r>
      <w:r w:rsidR="004A4670">
        <w:t>Spain</w:t>
      </w:r>
      <w:r w:rsidR="004A4670" w:rsidRPr="00106987">
        <w:t xml:space="preserve">, </w:t>
      </w:r>
      <w:r w:rsidR="004A4670">
        <w:t>December</w:t>
      </w:r>
      <w:r w:rsidR="004A4670" w:rsidRPr="00106987">
        <w:t xml:space="preserve"> </w:t>
      </w:r>
      <w:r w:rsidR="004A4670">
        <w:t>9</w:t>
      </w:r>
      <w:r w:rsidR="004A4670" w:rsidRPr="00B33B53">
        <w:rPr>
          <w:vertAlign w:val="superscript"/>
        </w:rPr>
        <w:t>th</w:t>
      </w:r>
      <w:r w:rsidR="004A4670" w:rsidRPr="00106987">
        <w:t>-</w:t>
      </w:r>
      <w:r w:rsidR="004A4670">
        <w:t>12</w:t>
      </w:r>
      <w:r w:rsidR="004A4670" w:rsidRPr="00B33B53">
        <w:rPr>
          <w:vertAlign w:val="superscript"/>
        </w:rPr>
        <w:t>th</w:t>
      </w:r>
      <w:r w:rsidR="004A4670" w:rsidRPr="00106987">
        <w:t>, 2019</w:t>
      </w:r>
      <w:r w:rsidR="004A4670" w:rsidRPr="000227F6">
        <w:t>.</w:t>
      </w:r>
    </w:p>
    <w:p w14:paraId="0F60D972" w14:textId="78C78FE0" w:rsidR="006F5FCB" w:rsidRDefault="006F5FCB" w:rsidP="006F5FCB">
      <w:pPr>
        <w:pStyle w:val="Reference"/>
      </w:pPr>
      <w:r w:rsidRPr="00FC6D3E">
        <w:t>Report of 3GPP TSG RAN WG1 #100-e v0.1.1</w:t>
      </w:r>
      <w:r>
        <w:t xml:space="preserve">, </w:t>
      </w:r>
      <w:r w:rsidRPr="00FC6D3E">
        <w:t>(Online meeting, 24th February – 6th March 2020)</w:t>
      </w:r>
      <w:r>
        <w:t>.</w:t>
      </w:r>
    </w:p>
    <w:p w14:paraId="6F42FE46" w14:textId="77EA3B58" w:rsidR="004A4670" w:rsidRDefault="009C0974" w:rsidP="006F5FCB">
      <w:pPr>
        <w:pStyle w:val="Reference"/>
        <w:spacing w:before="120"/>
      </w:pPr>
      <w:hyperlink r:id="rId90" w:history="1">
        <w:r w:rsidR="004A4670" w:rsidRPr="004F0605">
          <w:rPr>
            <w:rStyle w:val="Hyperlink"/>
          </w:rPr>
          <w:t>3GPP TS 36.211</w:t>
        </w:r>
      </w:hyperlink>
      <w:r w:rsidR="004A4670">
        <w:t>, “</w:t>
      </w:r>
      <w:r w:rsidR="004A4670" w:rsidRPr="004F0605">
        <w:t>Evolved Universal Terrestrial Radio Access (E-UTRA); Physical channels and modulation</w:t>
      </w:r>
      <w:r w:rsidR="004A4670">
        <w:t>”, v16.</w:t>
      </w:r>
      <w:r w:rsidR="0000476B">
        <w:t>1</w:t>
      </w:r>
      <w:r w:rsidR="004A4670">
        <w:t>.0.</w:t>
      </w:r>
    </w:p>
    <w:p w14:paraId="7821A702" w14:textId="6D906AF0" w:rsidR="004A4670" w:rsidRDefault="009C0974" w:rsidP="004A4670">
      <w:pPr>
        <w:pStyle w:val="Reference"/>
      </w:pPr>
      <w:hyperlink r:id="rId91" w:history="1">
        <w:r w:rsidR="004A4670" w:rsidRPr="004F0605">
          <w:rPr>
            <w:rStyle w:val="Hyperlink"/>
          </w:rPr>
          <w:t>3GPP TS 36.212</w:t>
        </w:r>
      </w:hyperlink>
      <w:r w:rsidR="004A4670">
        <w:t>, “</w:t>
      </w:r>
      <w:r w:rsidR="004A4670" w:rsidRPr="004F0605">
        <w:t>Evolved Universal Terrestrial Radio Access (E-UTRA); Multiplexing and channel coding</w:t>
      </w:r>
      <w:r w:rsidR="004A4670">
        <w:t>”, v16.</w:t>
      </w:r>
      <w:r w:rsidR="0000476B">
        <w:t>1</w:t>
      </w:r>
      <w:r w:rsidR="004A4670">
        <w:t>.0.</w:t>
      </w:r>
    </w:p>
    <w:p w14:paraId="7580220F" w14:textId="77A86BF0" w:rsidR="0081481C" w:rsidRDefault="009C0974" w:rsidP="0099480B">
      <w:pPr>
        <w:pStyle w:val="Reference"/>
      </w:pPr>
      <w:hyperlink r:id="rId92" w:history="1">
        <w:r w:rsidR="004A4670" w:rsidRPr="004F0605">
          <w:rPr>
            <w:rStyle w:val="Hyperlink"/>
          </w:rPr>
          <w:t>3GPP TS 36.213</w:t>
        </w:r>
      </w:hyperlink>
      <w:r w:rsidR="004A4670">
        <w:t>, “</w:t>
      </w:r>
      <w:r w:rsidR="004A4670" w:rsidRPr="00BE11E8">
        <w:t>Evolved Universal Terrestrial Radio Access (E-UTRA); Physical layer procedures</w:t>
      </w:r>
      <w:r w:rsidR="004A4670">
        <w:t>”, v16.</w:t>
      </w:r>
      <w:r w:rsidR="0000476B">
        <w:t>1</w:t>
      </w:r>
      <w:r w:rsidR="004A4670">
        <w:t>.0.</w:t>
      </w:r>
    </w:p>
    <w:sectPr w:rsidR="0081481C" w:rsidSect="00C473A5">
      <w:headerReference w:type="even" r:id="rId93"/>
      <w:footerReference w:type="default" r:id="rId9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6682D" w14:textId="77777777" w:rsidR="0080638B" w:rsidRDefault="0080638B">
      <w:r>
        <w:separator/>
      </w:r>
    </w:p>
  </w:endnote>
  <w:endnote w:type="continuationSeparator" w:id="0">
    <w:p w14:paraId="0CB6381F" w14:textId="77777777" w:rsidR="0080638B" w:rsidRDefault="0080638B">
      <w:r>
        <w:continuationSeparator/>
      </w:r>
    </w:p>
  </w:endnote>
  <w:endnote w:type="continuationNotice" w:id="1">
    <w:p w14:paraId="4D1E3DC6" w14:textId="77777777" w:rsidR="0080638B" w:rsidRDefault="008063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6128" w:rsidRDefault="008761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B06F1" w14:textId="77777777" w:rsidR="0080638B" w:rsidRDefault="0080638B">
      <w:r>
        <w:separator/>
      </w:r>
    </w:p>
  </w:footnote>
  <w:footnote w:type="continuationSeparator" w:id="0">
    <w:p w14:paraId="6FA3493B" w14:textId="77777777" w:rsidR="0080638B" w:rsidRDefault="0080638B">
      <w:r>
        <w:continuationSeparator/>
      </w:r>
    </w:p>
  </w:footnote>
  <w:footnote w:type="continuationNotice" w:id="1">
    <w:p w14:paraId="5912423D" w14:textId="77777777" w:rsidR="0080638B" w:rsidRDefault="008063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6128" w:rsidRDefault="008761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37A4C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6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049AF"/>
    <w:multiLevelType w:val="hybridMultilevel"/>
    <w:tmpl w:val="1682B8FC"/>
    <w:lvl w:ilvl="0" w:tplc="0B32C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6D82D06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ECE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1C223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F265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52FE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5BC36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3CC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82240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202D1298"/>
    <w:multiLevelType w:val="hybridMultilevel"/>
    <w:tmpl w:val="1AB4C45E"/>
    <w:lvl w:ilvl="0" w:tplc="8F5065BA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9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F3A752E"/>
    <w:multiLevelType w:val="hybridMultilevel"/>
    <w:tmpl w:val="9082630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069770C"/>
    <w:multiLevelType w:val="hybridMultilevel"/>
    <w:tmpl w:val="B446765C"/>
    <w:lvl w:ilvl="0" w:tplc="41AAAB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E028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4294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6AA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447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34F4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0DD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DEF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49B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2"/>
  </w:num>
  <w:num w:numId="4">
    <w:abstractNumId w:val="26"/>
  </w:num>
  <w:num w:numId="5">
    <w:abstractNumId w:val="28"/>
  </w:num>
  <w:num w:numId="6">
    <w:abstractNumId w:val="30"/>
  </w:num>
  <w:num w:numId="7">
    <w:abstractNumId w:val="14"/>
  </w:num>
  <w:num w:numId="8">
    <w:abstractNumId w:val="15"/>
  </w:num>
  <w:num w:numId="9">
    <w:abstractNumId w:val="6"/>
  </w:num>
  <w:num w:numId="10">
    <w:abstractNumId w:val="38"/>
  </w:num>
  <w:num w:numId="11">
    <w:abstractNumId w:val="17"/>
  </w:num>
  <w:num w:numId="12">
    <w:abstractNumId w:val="34"/>
  </w:num>
  <w:num w:numId="13">
    <w:abstractNumId w:val="27"/>
  </w:num>
  <w:num w:numId="14">
    <w:abstractNumId w:val="16"/>
  </w:num>
  <w:num w:numId="15">
    <w:abstractNumId w:val="39"/>
  </w:num>
  <w:num w:numId="16">
    <w:abstractNumId w:val="19"/>
  </w:num>
  <w:num w:numId="17">
    <w:abstractNumId w:val="9"/>
  </w:num>
  <w:num w:numId="18">
    <w:abstractNumId w:val="36"/>
  </w:num>
  <w:num w:numId="19">
    <w:abstractNumId w:val="35"/>
  </w:num>
  <w:num w:numId="20">
    <w:abstractNumId w:val="4"/>
  </w:num>
  <w:num w:numId="21">
    <w:abstractNumId w:val="10"/>
  </w:num>
  <w:num w:numId="22">
    <w:abstractNumId w:val="7"/>
  </w:num>
  <w:num w:numId="23">
    <w:abstractNumId w:val="37"/>
  </w:num>
  <w:num w:numId="24">
    <w:abstractNumId w:val="3"/>
  </w:num>
  <w:num w:numId="25">
    <w:abstractNumId w:val="29"/>
  </w:num>
  <w:num w:numId="26">
    <w:abstractNumId w:val="33"/>
  </w:num>
  <w:num w:numId="27">
    <w:abstractNumId w:val="23"/>
  </w:num>
  <w:num w:numId="28">
    <w:abstractNumId w:val="32"/>
  </w:num>
  <w:num w:numId="29">
    <w:abstractNumId w:val="12"/>
  </w:num>
  <w:num w:numId="30">
    <w:abstractNumId w:val="5"/>
  </w:num>
  <w:num w:numId="31">
    <w:abstractNumId w:val="1"/>
  </w:num>
  <w:num w:numId="32">
    <w:abstractNumId w:val="0"/>
  </w:num>
  <w:num w:numId="33">
    <w:abstractNumId w:val="8"/>
  </w:num>
  <w:num w:numId="34">
    <w:abstractNumId w:val="11"/>
  </w:num>
  <w:num w:numId="35">
    <w:abstractNumId w:val="18"/>
  </w:num>
  <w:num w:numId="36">
    <w:abstractNumId w:val="22"/>
  </w:num>
  <w:num w:numId="37">
    <w:abstractNumId w:val="13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1"/>
  </w:num>
  <w:num w:numId="41">
    <w:abstractNumId w:val="31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">
    <w15:presenceInfo w15:providerId="None" w15:userId="Huawei"/>
  </w15:person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B47"/>
    <w:rsid w:val="00000D2C"/>
    <w:rsid w:val="00001874"/>
    <w:rsid w:val="00001B53"/>
    <w:rsid w:val="00001B93"/>
    <w:rsid w:val="00002A37"/>
    <w:rsid w:val="0000476B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4444"/>
    <w:rsid w:val="00014733"/>
    <w:rsid w:val="00014A4C"/>
    <w:rsid w:val="000150E6"/>
    <w:rsid w:val="00015138"/>
    <w:rsid w:val="00015345"/>
    <w:rsid w:val="00015878"/>
    <w:rsid w:val="00015D15"/>
    <w:rsid w:val="00017E5B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76DE"/>
    <w:rsid w:val="00031381"/>
    <w:rsid w:val="00031A57"/>
    <w:rsid w:val="00031FDA"/>
    <w:rsid w:val="000325B8"/>
    <w:rsid w:val="0003334B"/>
    <w:rsid w:val="00033494"/>
    <w:rsid w:val="00034C15"/>
    <w:rsid w:val="00034C3A"/>
    <w:rsid w:val="00034F95"/>
    <w:rsid w:val="0003649D"/>
    <w:rsid w:val="00036668"/>
    <w:rsid w:val="00036BA1"/>
    <w:rsid w:val="00040140"/>
    <w:rsid w:val="00040D70"/>
    <w:rsid w:val="00041482"/>
    <w:rsid w:val="000414C8"/>
    <w:rsid w:val="000415DB"/>
    <w:rsid w:val="00041AAC"/>
    <w:rsid w:val="000422E2"/>
    <w:rsid w:val="00042CB0"/>
    <w:rsid w:val="00042D4D"/>
    <w:rsid w:val="00042F22"/>
    <w:rsid w:val="00042FC2"/>
    <w:rsid w:val="000444D5"/>
    <w:rsid w:val="000444EF"/>
    <w:rsid w:val="00044B91"/>
    <w:rsid w:val="00045501"/>
    <w:rsid w:val="00046261"/>
    <w:rsid w:val="00046BEE"/>
    <w:rsid w:val="000502F1"/>
    <w:rsid w:val="00051E84"/>
    <w:rsid w:val="0005211E"/>
    <w:rsid w:val="00052390"/>
    <w:rsid w:val="00052A07"/>
    <w:rsid w:val="00052AD1"/>
    <w:rsid w:val="000534E3"/>
    <w:rsid w:val="00053781"/>
    <w:rsid w:val="00054856"/>
    <w:rsid w:val="00054A09"/>
    <w:rsid w:val="0005509D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CC"/>
    <w:rsid w:val="000660D6"/>
    <w:rsid w:val="00066FA8"/>
    <w:rsid w:val="00067293"/>
    <w:rsid w:val="000674A5"/>
    <w:rsid w:val="00067BEE"/>
    <w:rsid w:val="00067F7D"/>
    <w:rsid w:val="0007183A"/>
    <w:rsid w:val="00071A30"/>
    <w:rsid w:val="00071E0C"/>
    <w:rsid w:val="00072262"/>
    <w:rsid w:val="00072581"/>
    <w:rsid w:val="00072C81"/>
    <w:rsid w:val="0007335A"/>
    <w:rsid w:val="00073AF0"/>
    <w:rsid w:val="00074015"/>
    <w:rsid w:val="000757A0"/>
    <w:rsid w:val="00076502"/>
    <w:rsid w:val="0007673F"/>
    <w:rsid w:val="00076887"/>
    <w:rsid w:val="00077E5F"/>
    <w:rsid w:val="0008036A"/>
    <w:rsid w:val="00081AE6"/>
    <w:rsid w:val="0008294A"/>
    <w:rsid w:val="0008328E"/>
    <w:rsid w:val="00083425"/>
    <w:rsid w:val="0008369A"/>
    <w:rsid w:val="00083F22"/>
    <w:rsid w:val="00084943"/>
    <w:rsid w:val="000855DE"/>
    <w:rsid w:val="000855EB"/>
    <w:rsid w:val="00085B52"/>
    <w:rsid w:val="000866F2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B7B"/>
    <w:rsid w:val="000A2308"/>
    <w:rsid w:val="000A38B8"/>
    <w:rsid w:val="000A43D1"/>
    <w:rsid w:val="000A56F2"/>
    <w:rsid w:val="000A5C47"/>
    <w:rsid w:val="000A6554"/>
    <w:rsid w:val="000A6632"/>
    <w:rsid w:val="000A7325"/>
    <w:rsid w:val="000B0385"/>
    <w:rsid w:val="000B03D2"/>
    <w:rsid w:val="000B1822"/>
    <w:rsid w:val="000B24DB"/>
    <w:rsid w:val="000B2719"/>
    <w:rsid w:val="000B2756"/>
    <w:rsid w:val="000B2EAD"/>
    <w:rsid w:val="000B2F71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BC"/>
    <w:rsid w:val="000B61E9"/>
    <w:rsid w:val="000B7585"/>
    <w:rsid w:val="000B7609"/>
    <w:rsid w:val="000B777B"/>
    <w:rsid w:val="000B7B0A"/>
    <w:rsid w:val="000B7B10"/>
    <w:rsid w:val="000B7CBC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49EB"/>
    <w:rsid w:val="000C55AB"/>
    <w:rsid w:val="000C5B63"/>
    <w:rsid w:val="000C6122"/>
    <w:rsid w:val="000C7148"/>
    <w:rsid w:val="000C7C27"/>
    <w:rsid w:val="000D003E"/>
    <w:rsid w:val="000D0D07"/>
    <w:rsid w:val="000D0ED1"/>
    <w:rsid w:val="000D33D8"/>
    <w:rsid w:val="000D399C"/>
    <w:rsid w:val="000D4797"/>
    <w:rsid w:val="000D4D41"/>
    <w:rsid w:val="000D57D8"/>
    <w:rsid w:val="000D590E"/>
    <w:rsid w:val="000D6056"/>
    <w:rsid w:val="000D6E86"/>
    <w:rsid w:val="000D6FE6"/>
    <w:rsid w:val="000D784F"/>
    <w:rsid w:val="000D7AF5"/>
    <w:rsid w:val="000D7D9B"/>
    <w:rsid w:val="000D7DBD"/>
    <w:rsid w:val="000E0527"/>
    <w:rsid w:val="000E066C"/>
    <w:rsid w:val="000E0D16"/>
    <w:rsid w:val="000E0D42"/>
    <w:rsid w:val="000E1304"/>
    <w:rsid w:val="000E1CEB"/>
    <w:rsid w:val="000E1E17"/>
    <w:rsid w:val="000E1E92"/>
    <w:rsid w:val="000E30DA"/>
    <w:rsid w:val="000E32CD"/>
    <w:rsid w:val="000E37AA"/>
    <w:rsid w:val="000E38A5"/>
    <w:rsid w:val="000E3CB3"/>
    <w:rsid w:val="000E56CD"/>
    <w:rsid w:val="000E719E"/>
    <w:rsid w:val="000E759E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2BC4"/>
    <w:rsid w:val="000F2DC7"/>
    <w:rsid w:val="000F311F"/>
    <w:rsid w:val="000F3624"/>
    <w:rsid w:val="000F3BE9"/>
    <w:rsid w:val="000F3F6C"/>
    <w:rsid w:val="000F46C9"/>
    <w:rsid w:val="000F5547"/>
    <w:rsid w:val="000F5E93"/>
    <w:rsid w:val="000F5F34"/>
    <w:rsid w:val="000F6DF3"/>
    <w:rsid w:val="000F719F"/>
    <w:rsid w:val="000F731E"/>
    <w:rsid w:val="001005FF"/>
    <w:rsid w:val="001009B8"/>
    <w:rsid w:val="0010113C"/>
    <w:rsid w:val="00101ABF"/>
    <w:rsid w:val="001023DE"/>
    <w:rsid w:val="00102FDD"/>
    <w:rsid w:val="0010304C"/>
    <w:rsid w:val="0010374B"/>
    <w:rsid w:val="00104053"/>
    <w:rsid w:val="0010522E"/>
    <w:rsid w:val="00105862"/>
    <w:rsid w:val="001062FB"/>
    <w:rsid w:val="001063E6"/>
    <w:rsid w:val="00106987"/>
    <w:rsid w:val="00106F5C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6D81"/>
    <w:rsid w:val="00130F05"/>
    <w:rsid w:val="001317D4"/>
    <w:rsid w:val="00131FE5"/>
    <w:rsid w:val="00132A47"/>
    <w:rsid w:val="00132FD0"/>
    <w:rsid w:val="001332C1"/>
    <w:rsid w:val="00134073"/>
    <w:rsid w:val="001344C0"/>
    <w:rsid w:val="001346FA"/>
    <w:rsid w:val="001348DC"/>
    <w:rsid w:val="00134CB6"/>
    <w:rsid w:val="00135024"/>
    <w:rsid w:val="0013509D"/>
    <w:rsid w:val="00135252"/>
    <w:rsid w:val="00135A51"/>
    <w:rsid w:val="00135E71"/>
    <w:rsid w:val="001367F8"/>
    <w:rsid w:val="00136A93"/>
    <w:rsid w:val="00136E73"/>
    <w:rsid w:val="00137AB5"/>
    <w:rsid w:val="00137DA3"/>
    <w:rsid w:val="00137DED"/>
    <w:rsid w:val="00137F0B"/>
    <w:rsid w:val="00140CAC"/>
    <w:rsid w:val="00141929"/>
    <w:rsid w:val="001428CD"/>
    <w:rsid w:val="00143195"/>
    <w:rsid w:val="001438FE"/>
    <w:rsid w:val="001439C5"/>
    <w:rsid w:val="00144052"/>
    <w:rsid w:val="00144645"/>
    <w:rsid w:val="001448CE"/>
    <w:rsid w:val="00144A48"/>
    <w:rsid w:val="00145DD6"/>
    <w:rsid w:val="001466FE"/>
    <w:rsid w:val="001471C6"/>
    <w:rsid w:val="00147872"/>
    <w:rsid w:val="001478B4"/>
    <w:rsid w:val="00147A55"/>
    <w:rsid w:val="00147D80"/>
    <w:rsid w:val="00147FBC"/>
    <w:rsid w:val="00150159"/>
    <w:rsid w:val="001505FF"/>
    <w:rsid w:val="001507D4"/>
    <w:rsid w:val="00150AAA"/>
    <w:rsid w:val="00151257"/>
    <w:rsid w:val="00151DF3"/>
    <w:rsid w:val="00151E1B"/>
    <w:rsid w:val="00151E23"/>
    <w:rsid w:val="001526E0"/>
    <w:rsid w:val="001529CE"/>
    <w:rsid w:val="001535D4"/>
    <w:rsid w:val="001546BC"/>
    <w:rsid w:val="001547BD"/>
    <w:rsid w:val="001551B5"/>
    <w:rsid w:val="00156061"/>
    <w:rsid w:val="00157792"/>
    <w:rsid w:val="0016060D"/>
    <w:rsid w:val="00161407"/>
    <w:rsid w:val="00161B73"/>
    <w:rsid w:val="00161ED8"/>
    <w:rsid w:val="0016211D"/>
    <w:rsid w:val="00162988"/>
    <w:rsid w:val="001645D4"/>
    <w:rsid w:val="001652C6"/>
    <w:rsid w:val="001659C1"/>
    <w:rsid w:val="00166688"/>
    <w:rsid w:val="001679AE"/>
    <w:rsid w:val="00167AC8"/>
    <w:rsid w:val="00167CFA"/>
    <w:rsid w:val="0017013E"/>
    <w:rsid w:val="00170393"/>
    <w:rsid w:val="00170EAC"/>
    <w:rsid w:val="001711B8"/>
    <w:rsid w:val="00171A7E"/>
    <w:rsid w:val="0017297D"/>
    <w:rsid w:val="00172A32"/>
    <w:rsid w:val="00173228"/>
    <w:rsid w:val="00173811"/>
    <w:rsid w:val="001739C5"/>
    <w:rsid w:val="00173A8E"/>
    <w:rsid w:val="00173B04"/>
    <w:rsid w:val="00173B1A"/>
    <w:rsid w:val="00174733"/>
    <w:rsid w:val="0017502C"/>
    <w:rsid w:val="0017523B"/>
    <w:rsid w:val="00175751"/>
    <w:rsid w:val="00175CC1"/>
    <w:rsid w:val="00176330"/>
    <w:rsid w:val="00176996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F8"/>
    <w:rsid w:val="001824BE"/>
    <w:rsid w:val="00182568"/>
    <w:rsid w:val="00182622"/>
    <w:rsid w:val="001826DE"/>
    <w:rsid w:val="00182CCC"/>
    <w:rsid w:val="00183FB0"/>
    <w:rsid w:val="00184E20"/>
    <w:rsid w:val="00185ADD"/>
    <w:rsid w:val="0018724E"/>
    <w:rsid w:val="00190AC1"/>
    <w:rsid w:val="001910F1"/>
    <w:rsid w:val="00191B9E"/>
    <w:rsid w:val="00192907"/>
    <w:rsid w:val="001931BE"/>
    <w:rsid w:val="001931C1"/>
    <w:rsid w:val="0019341A"/>
    <w:rsid w:val="00195E2A"/>
    <w:rsid w:val="00196705"/>
    <w:rsid w:val="00197DF9"/>
    <w:rsid w:val="001A087D"/>
    <w:rsid w:val="001A0F8C"/>
    <w:rsid w:val="001A105F"/>
    <w:rsid w:val="001A1987"/>
    <w:rsid w:val="001A2564"/>
    <w:rsid w:val="001A313E"/>
    <w:rsid w:val="001A3243"/>
    <w:rsid w:val="001A366B"/>
    <w:rsid w:val="001A3EAB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50D5"/>
    <w:rsid w:val="001B5364"/>
    <w:rsid w:val="001B54F3"/>
    <w:rsid w:val="001B5A5D"/>
    <w:rsid w:val="001B6997"/>
    <w:rsid w:val="001B70DB"/>
    <w:rsid w:val="001B7A17"/>
    <w:rsid w:val="001C0B16"/>
    <w:rsid w:val="001C0ECD"/>
    <w:rsid w:val="001C1C52"/>
    <w:rsid w:val="001C1CE5"/>
    <w:rsid w:val="001C1EFE"/>
    <w:rsid w:val="001C222B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B54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D07"/>
    <w:rsid w:val="001E0D4D"/>
    <w:rsid w:val="001E11B2"/>
    <w:rsid w:val="001E2C01"/>
    <w:rsid w:val="001E39A8"/>
    <w:rsid w:val="001E436E"/>
    <w:rsid w:val="001E4C2D"/>
    <w:rsid w:val="001E58E2"/>
    <w:rsid w:val="001E5F9A"/>
    <w:rsid w:val="001E7703"/>
    <w:rsid w:val="001E7AED"/>
    <w:rsid w:val="001F15E1"/>
    <w:rsid w:val="001F23D0"/>
    <w:rsid w:val="001F2C16"/>
    <w:rsid w:val="001F3916"/>
    <w:rsid w:val="001F395E"/>
    <w:rsid w:val="001F4763"/>
    <w:rsid w:val="001F5288"/>
    <w:rsid w:val="001F54C5"/>
    <w:rsid w:val="001F5698"/>
    <w:rsid w:val="001F6108"/>
    <w:rsid w:val="001F62C8"/>
    <w:rsid w:val="001F662C"/>
    <w:rsid w:val="001F7074"/>
    <w:rsid w:val="00200490"/>
    <w:rsid w:val="00200D70"/>
    <w:rsid w:val="00201F3A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FA3"/>
    <w:rsid w:val="00207FD7"/>
    <w:rsid w:val="0021040E"/>
    <w:rsid w:val="00210649"/>
    <w:rsid w:val="0021121F"/>
    <w:rsid w:val="002127AF"/>
    <w:rsid w:val="00212DB8"/>
    <w:rsid w:val="00213228"/>
    <w:rsid w:val="002148E8"/>
    <w:rsid w:val="00214DA8"/>
    <w:rsid w:val="00215236"/>
    <w:rsid w:val="00215423"/>
    <w:rsid w:val="002158FA"/>
    <w:rsid w:val="00216C2E"/>
    <w:rsid w:val="002171DE"/>
    <w:rsid w:val="00217E1B"/>
    <w:rsid w:val="00220600"/>
    <w:rsid w:val="00221678"/>
    <w:rsid w:val="00221BDD"/>
    <w:rsid w:val="00221D68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9AD"/>
    <w:rsid w:val="00225C54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50F5"/>
    <w:rsid w:val="002355FE"/>
    <w:rsid w:val="00235632"/>
    <w:rsid w:val="00235872"/>
    <w:rsid w:val="00235960"/>
    <w:rsid w:val="00236130"/>
    <w:rsid w:val="0023794C"/>
    <w:rsid w:val="00241559"/>
    <w:rsid w:val="0024193B"/>
    <w:rsid w:val="00241B53"/>
    <w:rsid w:val="00241E50"/>
    <w:rsid w:val="00242225"/>
    <w:rsid w:val="00242EA5"/>
    <w:rsid w:val="002435B3"/>
    <w:rsid w:val="00243712"/>
    <w:rsid w:val="00244A0C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7E4"/>
    <w:rsid w:val="00253D56"/>
    <w:rsid w:val="00254998"/>
    <w:rsid w:val="00254C1A"/>
    <w:rsid w:val="0025529D"/>
    <w:rsid w:val="00255738"/>
    <w:rsid w:val="0025603F"/>
    <w:rsid w:val="0025608F"/>
    <w:rsid w:val="00256245"/>
    <w:rsid w:val="002569A7"/>
    <w:rsid w:val="0025705C"/>
    <w:rsid w:val="00257543"/>
    <w:rsid w:val="002577FB"/>
    <w:rsid w:val="002613CF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EEB"/>
    <w:rsid w:val="002653EE"/>
    <w:rsid w:val="00266214"/>
    <w:rsid w:val="00266F25"/>
    <w:rsid w:val="002673D6"/>
    <w:rsid w:val="00267C83"/>
    <w:rsid w:val="00270DCA"/>
    <w:rsid w:val="0027144F"/>
    <w:rsid w:val="0027157A"/>
    <w:rsid w:val="00271813"/>
    <w:rsid w:val="00271F3A"/>
    <w:rsid w:val="00273278"/>
    <w:rsid w:val="002737F4"/>
    <w:rsid w:val="002746F7"/>
    <w:rsid w:val="00274BD4"/>
    <w:rsid w:val="002756F4"/>
    <w:rsid w:val="00275781"/>
    <w:rsid w:val="002769D3"/>
    <w:rsid w:val="00276E87"/>
    <w:rsid w:val="00276EA6"/>
    <w:rsid w:val="002770F9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55E"/>
    <w:rsid w:val="002A12E5"/>
    <w:rsid w:val="002A1452"/>
    <w:rsid w:val="002A15AC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67C"/>
    <w:rsid w:val="002A5A74"/>
    <w:rsid w:val="002A5A8F"/>
    <w:rsid w:val="002A6628"/>
    <w:rsid w:val="002A6D45"/>
    <w:rsid w:val="002A7A02"/>
    <w:rsid w:val="002A7A73"/>
    <w:rsid w:val="002B01D9"/>
    <w:rsid w:val="002B03F5"/>
    <w:rsid w:val="002B0DEE"/>
    <w:rsid w:val="002B103C"/>
    <w:rsid w:val="002B1150"/>
    <w:rsid w:val="002B17BC"/>
    <w:rsid w:val="002B24D6"/>
    <w:rsid w:val="002B353F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B26"/>
    <w:rsid w:val="002C35F8"/>
    <w:rsid w:val="002C3794"/>
    <w:rsid w:val="002C41E6"/>
    <w:rsid w:val="002C4B82"/>
    <w:rsid w:val="002C4D39"/>
    <w:rsid w:val="002C4E3D"/>
    <w:rsid w:val="002C4FFD"/>
    <w:rsid w:val="002C6AEE"/>
    <w:rsid w:val="002C6D36"/>
    <w:rsid w:val="002C7352"/>
    <w:rsid w:val="002D0010"/>
    <w:rsid w:val="002D071A"/>
    <w:rsid w:val="002D0BF4"/>
    <w:rsid w:val="002D1040"/>
    <w:rsid w:val="002D16C0"/>
    <w:rsid w:val="002D26AA"/>
    <w:rsid w:val="002D34B2"/>
    <w:rsid w:val="002D4734"/>
    <w:rsid w:val="002D48B0"/>
    <w:rsid w:val="002D5B37"/>
    <w:rsid w:val="002D5DA7"/>
    <w:rsid w:val="002D6337"/>
    <w:rsid w:val="002D6654"/>
    <w:rsid w:val="002D6C4A"/>
    <w:rsid w:val="002D73FF"/>
    <w:rsid w:val="002D7637"/>
    <w:rsid w:val="002E0898"/>
    <w:rsid w:val="002E1731"/>
    <w:rsid w:val="002E17F2"/>
    <w:rsid w:val="002E193C"/>
    <w:rsid w:val="002E1C12"/>
    <w:rsid w:val="002E2CC7"/>
    <w:rsid w:val="002E37F4"/>
    <w:rsid w:val="002E4DDD"/>
    <w:rsid w:val="002E5168"/>
    <w:rsid w:val="002E52B4"/>
    <w:rsid w:val="002E5443"/>
    <w:rsid w:val="002E6052"/>
    <w:rsid w:val="002E7559"/>
    <w:rsid w:val="002E777C"/>
    <w:rsid w:val="002E7BC5"/>
    <w:rsid w:val="002E7CAE"/>
    <w:rsid w:val="002F0350"/>
    <w:rsid w:val="002F2771"/>
    <w:rsid w:val="002F31B9"/>
    <w:rsid w:val="002F37A9"/>
    <w:rsid w:val="002F3886"/>
    <w:rsid w:val="002F3F47"/>
    <w:rsid w:val="002F453C"/>
    <w:rsid w:val="002F47CF"/>
    <w:rsid w:val="002F4ADD"/>
    <w:rsid w:val="002F64AE"/>
    <w:rsid w:val="002F69EB"/>
    <w:rsid w:val="002F7CCB"/>
    <w:rsid w:val="002F7DCD"/>
    <w:rsid w:val="00300077"/>
    <w:rsid w:val="00300CCE"/>
    <w:rsid w:val="0030134F"/>
    <w:rsid w:val="00301C18"/>
    <w:rsid w:val="00301CE6"/>
    <w:rsid w:val="0030256B"/>
    <w:rsid w:val="00302976"/>
    <w:rsid w:val="00303B17"/>
    <w:rsid w:val="003048EB"/>
    <w:rsid w:val="00304E13"/>
    <w:rsid w:val="00304F17"/>
    <w:rsid w:val="0030501F"/>
    <w:rsid w:val="00305632"/>
    <w:rsid w:val="003056D2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E82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8B6"/>
    <w:rsid w:val="00317EFB"/>
    <w:rsid w:val="003203ED"/>
    <w:rsid w:val="00320EF2"/>
    <w:rsid w:val="0032237E"/>
    <w:rsid w:val="003227A7"/>
    <w:rsid w:val="00322837"/>
    <w:rsid w:val="00322B02"/>
    <w:rsid w:val="00322C9F"/>
    <w:rsid w:val="00322DEA"/>
    <w:rsid w:val="00322F56"/>
    <w:rsid w:val="00324D23"/>
    <w:rsid w:val="00325784"/>
    <w:rsid w:val="003257AE"/>
    <w:rsid w:val="00326303"/>
    <w:rsid w:val="003266D1"/>
    <w:rsid w:val="00326BB7"/>
    <w:rsid w:val="00327095"/>
    <w:rsid w:val="00327D4D"/>
    <w:rsid w:val="003301C1"/>
    <w:rsid w:val="00330481"/>
    <w:rsid w:val="003307EE"/>
    <w:rsid w:val="00331751"/>
    <w:rsid w:val="00331D28"/>
    <w:rsid w:val="00332362"/>
    <w:rsid w:val="00333DEF"/>
    <w:rsid w:val="00334579"/>
    <w:rsid w:val="00334610"/>
    <w:rsid w:val="00334D69"/>
    <w:rsid w:val="00335144"/>
    <w:rsid w:val="00335434"/>
    <w:rsid w:val="00335858"/>
    <w:rsid w:val="00335979"/>
    <w:rsid w:val="00335ED2"/>
    <w:rsid w:val="00336BDA"/>
    <w:rsid w:val="00337272"/>
    <w:rsid w:val="00337520"/>
    <w:rsid w:val="00337FD6"/>
    <w:rsid w:val="00341022"/>
    <w:rsid w:val="00342BD7"/>
    <w:rsid w:val="00343469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5C29"/>
    <w:rsid w:val="00356C6D"/>
    <w:rsid w:val="00357380"/>
    <w:rsid w:val="00357BB7"/>
    <w:rsid w:val="003602D9"/>
    <w:rsid w:val="003604CE"/>
    <w:rsid w:val="00360686"/>
    <w:rsid w:val="00360789"/>
    <w:rsid w:val="00361378"/>
    <w:rsid w:val="00361701"/>
    <w:rsid w:val="0036209C"/>
    <w:rsid w:val="00362395"/>
    <w:rsid w:val="003628D2"/>
    <w:rsid w:val="00362CE7"/>
    <w:rsid w:val="00362D34"/>
    <w:rsid w:val="00363482"/>
    <w:rsid w:val="003636FB"/>
    <w:rsid w:val="00363829"/>
    <w:rsid w:val="003643D5"/>
    <w:rsid w:val="0036466A"/>
    <w:rsid w:val="003652E7"/>
    <w:rsid w:val="00365ECF"/>
    <w:rsid w:val="0036606B"/>
    <w:rsid w:val="00366C63"/>
    <w:rsid w:val="00367898"/>
    <w:rsid w:val="00370E47"/>
    <w:rsid w:val="00371588"/>
    <w:rsid w:val="00371665"/>
    <w:rsid w:val="003716F8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2784"/>
    <w:rsid w:val="00383824"/>
    <w:rsid w:val="0038508D"/>
    <w:rsid w:val="00385BF0"/>
    <w:rsid w:val="00386BD7"/>
    <w:rsid w:val="003872AD"/>
    <w:rsid w:val="00387562"/>
    <w:rsid w:val="003901DB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4556"/>
    <w:rsid w:val="0039473E"/>
    <w:rsid w:val="00394BCB"/>
    <w:rsid w:val="00394FE6"/>
    <w:rsid w:val="003950D1"/>
    <w:rsid w:val="00395181"/>
    <w:rsid w:val="00396DBB"/>
    <w:rsid w:val="00397D2C"/>
    <w:rsid w:val="003A01B4"/>
    <w:rsid w:val="003A12C6"/>
    <w:rsid w:val="003A17BC"/>
    <w:rsid w:val="003A2223"/>
    <w:rsid w:val="003A22AF"/>
    <w:rsid w:val="003A2A0F"/>
    <w:rsid w:val="003A4074"/>
    <w:rsid w:val="003A45A1"/>
    <w:rsid w:val="003A463B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87D"/>
    <w:rsid w:val="003B0DDC"/>
    <w:rsid w:val="003B159C"/>
    <w:rsid w:val="003B1898"/>
    <w:rsid w:val="003B1A61"/>
    <w:rsid w:val="003B369F"/>
    <w:rsid w:val="003B36A3"/>
    <w:rsid w:val="003B3ECB"/>
    <w:rsid w:val="003B4ED5"/>
    <w:rsid w:val="003B4F1E"/>
    <w:rsid w:val="003B520E"/>
    <w:rsid w:val="003B53B6"/>
    <w:rsid w:val="003B540E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2702"/>
    <w:rsid w:val="003C2B8A"/>
    <w:rsid w:val="003C2C01"/>
    <w:rsid w:val="003C2D1E"/>
    <w:rsid w:val="003C2FF5"/>
    <w:rsid w:val="003C4A06"/>
    <w:rsid w:val="003C6297"/>
    <w:rsid w:val="003C65F3"/>
    <w:rsid w:val="003C6902"/>
    <w:rsid w:val="003C6AC4"/>
    <w:rsid w:val="003C6ACE"/>
    <w:rsid w:val="003C75DA"/>
    <w:rsid w:val="003C7618"/>
    <w:rsid w:val="003C7806"/>
    <w:rsid w:val="003C7B96"/>
    <w:rsid w:val="003D109F"/>
    <w:rsid w:val="003D1528"/>
    <w:rsid w:val="003D2478"/>
    <w:rsid w:val="003D28BA"/>
    <w:rsid w:val="003D29CD"/>
    <w:rsid w:val="003D386D"/>
    <w:rsid w:val="003D3C45"/>
    <w:rsid w:val="003D59FF"/>
    <w:rsid w:val="003D5B1F"/>
    <w:rsid w:val="003D5C41"/>
    <w:rsid w:val="003D5E65"/>
    <w:rsid w:val="003D5F37"/>
    <w:rsid w:val="003D68A5"/>
    <w:rsid w:val="003D691D"/>
    <w:rsid w:val="003D7651"/>
    <w:rsid w:val="003D78C1"/>
    <w:rsid w:val="003E07A7"/>
    <w:rsid w:val="003E1283"/>
    <w:rsid w:val="003E1498"/>
    <w:rsid w:val="003E15AE"/>
    <w:rsid w:val="003E15FA"/>
    <w:rsid w:val="003E230A"/>
    <w:rsid w:val="003E2335"/>
    <w:rsid w:val="003E23F2"/>
    <w:rsid w:val="003E2DBB"/>
    <w:rsid w:val="003E312F"/>
    <w:rsid w:val="003E31E8"/>
    <w:rsid w:val="003E48A3"/>
    <w:rsid w:val="003E55E4"/>
    <w:rsid w:val="003E60A4"/>
    <w:rsid w:val="003E6F62"/>
    <w:rsid w:val="003E7135"/>
    <w:rsid w:val="003E74E3"/>
    <w:rsid w:val="003E7625"/>
    <w:rsid w:val="003E7B20"/>
    <w:rsid w:val="003F05C7"/>
    <w:rsid w:val="003F08A9"/>
    <w:rsid w:val="003F0A33"/>
    <w:rsid w:val="003F1B22"/>
    <w:rsid w:val="003F2C22"/>
    <w:rsid w:val="003F2CD4"/>
    <w:rsid w:val="003F2DF5"/>
    <w:rsid w:val="003F4313"/>
    <w:rsid w:val="003F5250"/>
    <w:rsid w:val="003F5B0A"/>
    <w:rsid w:val="003F6030"/>
    <w:rsid w:val="003F650B"/>
    <w:rsid w:val="003F6BBE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2A2"/>
    <w:rsid w:val="00402A8C"/>
    <w:rsid w:val="00402E2B"/>
    <w:rsid w:val="00403567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3182"/>
    <w:rsid w:val="00413AAC"/>
    <w:rsid w:val="00413E92"/>
    <w:rsid w:val="00414024"/>
    <w:rsid w:val="00414B38"/>
    <w:rsid w:val="00415B91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611"/>
    <w:rsid w:val="00431944"/>
    <w:rsid w:val="00431F73"/>
    <w:rsid w:val="00432555"/>
    <w:rsid w:val="00433544"/>
    <w:rsid w:val="00433680"/>
    <w:rsid w:val="00433C2E"/>
    <w:rsid w:val="00433C46"/>
    <w:rsid w:val="00434B93"/>
    <w:rsid w:val="00434F41"/>
    <w:rsid w:val="00435454"/>
    <w:rsid w:val="00436600"/>
    <w:rsid w:val="00436D80"/>
    <w:rsid w:val="00437447"/>
    <w:rsid w:val="00437DD5"/>
    <w:rsid w:val="00440A0A"/>
    <w:rsid w:val="00441A92"/>
    <w:rsid w:val="00441B96"/>
    <w:rsid w:val="00441E64"/>
    <w:rsid w:val="00442631"/>
    <w:rsid w:val="004431DC"/>
    <w:rsid w:val="00444071"/>
    <w:rsid w:val="00444664"/>
    <w:rsid w:val="00444E0A"/>
    <w:rsid w:val="00444F56"/>
    <w:rsid w:val="00444F9B"/>
    <w:rsid w:val="00445423"/>
    <w:rsid w:val="00445811"/>
    <w:rsid w:val="00445FB3"/>
    <w:rsid w:val="0044601D"/>
    <w:rsid w:val="00446488"/>
    <w:rsid w:val="00446D4C"/>
    <w:rsid w:val="00446EC3"/>
    <w:rsid w:val="004474A8"/>
    <w:rsid w:val="00450516"/>
    <w:rsid w:val="004506AB"/>
    <w:rsid w:val="004517AA"/>
    <w:rsid w:val="00451967"/>
    <w:rsid w:val="004525EA"/>
    <w:rsid w:val="00452CAC"/>
    <w:rsid w:val="004530B2"/>
    <w:rsid w:val="00455061"/>
    <w:rsid w:val="004552A2"/>
    <w:rsid w:val="0045543A"/>
    <w:rsid w:val="00455E4A"/>
    <w:rsid w:val="004565DE"/>
    <w:rsid w:val="004574C8"/>
    <w:rsid w:val="00457565"/>
    <w:rsid w:val="00457B71"/>
    <w:rsid w:val="004604E5"/>
    <w:rsid w:val="00460887"/>
    <w:rsid w:val="00460D8D"/>
    <w:rsid w:val="0046194E"/>
    <w:rsid w:val="00461C7D"/>
    <w:rsid w:val="00462A49"/>
    <w:rsid w:val="00462DAF"/>
    <w:rsid w:val="00462E70"/>
    <w:rsid w:val="004649D0"/>
    <w:rsid w:val="00464FE2"/>
    <w:rsid w:val="004651EF"/>
    <w:rsid w:val="00465644"/>
    <w:rsid w:val="00465997"/>
    <w:rsid w:val="0046645C"/>
    <w:rsid w:val="004669E2"/>
    <w:rsid w:val="00467478"/>
    <w:rsid w:val="00467CCA"/>
    <w:rsid w:val="00467D75"/>
    <w:rsid w:val="004704CE"/>
    <w:rsid w:val="00470C31"/>
    <w:rsid w:val="00471DE0"/>
    <w:rsid w:val="004721F9"/>
    <w:rsid w:val="00472558"/>
    <w:rsid w:val="004726E4"/>
    <w:rsid w:val="00473147"/>
    <w:rsid w:val="004734D0"/>
    <w:rsid w:val="00474840"/>
    <w:rsid w:val="00474B7E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77FC6"/>
    <w:rsid w:val="004802B5"/>
    <w:rsid w:val="00480415"/>
    <w:rsid w:val="0048226A"/>
    <w:rsid w:val="00484559"/>
    <w:rsid w:val="004868E3"/>
    <w:rsid w:val="00487857"/>
    <w:rsid w:val="00487C74"/>
    <w:rsid w:val="00487C79"/>
    <w:rsid w:val="00487CC7"/>
    <w:rsid w:val="00487D62"/>
    <w:rsid w:val="00490194"/>
    <w:rsid w:val="004901BD"/>
    <w:rsid w:val="00491697"/>
    <w:rsid w:val="00491C62"/>
    <w:rsid w:val="004921CD"/>
    <w:rsid w:val="00492AE0"/>
    <w:rsid w:val="00492BC5"/>
    <w:rsid w:val="00492CF7"/>
    <w:rsid w:val="00493595"/>
    <w:rsid w:val="00494354"/>
    <w:rsid w:val="00494EC2"/>
    <w:rsid w:val="0049558B"/>
    <w:rsid w:val="004958EB"/>
    <w:rsid w:val="00495D44"/>
    <w:rsid w:val="004964F1"/>
    <w:rsid w:val="00497D7B"/>
    <w:rsid w:val="00497F95"/>
    <w:rsid w:val="004A08C5"/>
    <w:rsid w:val="004A0D9C"/>
    <w:rsid w:val="004A16BC"/>
    <w:rsid w:val="004A2B94"/>
    <w:rsid w:val="004A2CF6"/>
    <w:rsid w:val="004A341E"/>
    <w:rsid w:val="004A3F10"/>
    <w:rsid w:val="004A4670"/>
    <w:rsid w:val="004A4E11"/>
    <w:rsid w:val="004A4ECF"/>
    <w:rsid w:val="004A6058"/>
    <w:rsid w:val="004A65D1"/>
    <w:rsid w:val="004A7201"/>
    <w:rsid w:val="004A74B5"/>
    <w:rsid w:val="004A7526"/>
    <w:rsid w:val="004A7B48"/>
    <w:rsid w:val="004A7C63"/>
    <w:rsid w:val="004B0B42"/>
    <w:rsid w:val="004B1C8B"/>
    <w:rsid w:val="004B1D99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325"/>
    <w:rsid w:val="004C0688"/>
    <w:rsid w:val="004C07A4"/>
    <w:rsid w:val="004C0957"/>
    <w:rsid w:val="004C1A74"/>
    <w:rsid w:val="004C2CB9"/>
    <w:rsid w:val="004C2D86"/>
    <w:rsid w:val="004C3898"/>
    <w:rsid w:val="004C4B7D"/>
    <w:rsid w:val="004C5737"/>
    <w:rsid w:val="004C58B3"/>
    <w:rsid w:val="004C5AEA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EBD"/>
    <w:rsid w:val="004E065F"/>
    <w:rsid w:val="004E1735"/>
    <w:rsid w:val="004E1B6C"/>
    <w:rsid w:val="004E2680"/>
    <w:rsid w:val="004E28F9"/>
    <w:rsid w:val="004E31A6"/>
    <w:rsid w:val="004E3592"/>
    <w:rsid w:val="004E3F18"/>
    <w:rsid w:val="004E462E"/>
    <w:rsid w:val="004E5638"/>
    <w:rsid w:val="004E56DC"/>
    <w:rsid w:val="004E5DAF"/>
    <w:rsid w:val="004E5FCA"/>
    <w:rsid w:val="004E7641"/>
    <w:rsid w:val="004E76F4"/>
    <w:rsid w:val="004F02F1"/>
    <w:rsid w:val="004F066B"/>
    <w:rsid w:val="004F0B4E"/>
    <w:rsid w:val="004F0B6C"/>
    <w:rsid w:val="004F0C49"/>
    <w:rsid w:val="004F14D1"/>
    <w:rsid w:val="004F2078"/>
    <w:rsid w:val="004F2708"/>
    <w:rsid w:val="004F324E"/>
    <w:rsid w:val="004F35CB"/>
    <w:rsid w:val="004F37F4"/>
    <w:rsid w:val="004F4716"/>
    <w:rsid w:val="004F4CD2"/>
    <w:rsid w:val="004F4D51"/>
    <w:rsid w:val="004F4DA3"/>
    <w:rsid w:val="004F5249"/>
    <w:rsid w:val="004F5BB2"/>
    <w:rsid w:val="004F6350"/>
    <w:rsid w:val="004F7156"/>
    <w:rsid w:val="004F7224"/>
    <w:rsid w:val="004F76AA"/>
    <w:rsid w:val="005007BC"/>
    <w:rsid w:val="00500CEB"/>
    <w:rsid w:val="00500FF7"/>
    <w:rsid w:val="005010D8"/>
    <w:rsid w:val="00501D63"/>
    <w:rsid w:val="005026DB"/>
    <w:rsid w:val="00502837"/>
    <w:rsid w:val="00502F30"/>
    <w:rsid w:val="005035C4"/>
    <w:rsid w:val="00503EB3"/>
    <w:rsid w:val="0050417E"/>
    <w:rsid w:val="00506557"/>
    <w:rsid w:val="0050677A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53A7"/>
    <w:rsid w:val="0051559F"/>
    <w:rsid w:val="00516A45"/>
    <w:rsid w:val="005205DD"/>
    <w:rsid w:val="00520ADE"/>
    <w:rsid w:val="005214CE"/>
    <w:rsid w:val="005219CF"/>
    <w:rsid w:val="00523F57"/>
    <w:rsid w:val="0052463B"/>
    <w:rsid w:val="00525196"/>
    <w:rsid w:val="0052673F"/>
    <w:rsid w:val="00526A4E"/>
    <w:rsid w:val="00527203"/>
    <w:rsid w:val="00527893"/>
    <w:rsid w:val="00527C56"/>
    <w:rsid w:val="00530C43"/>
    <w:rsid w:val="00530E20"/>
    <w:rsid w:val="00530FAF"/>
    <w:rsid w:val="00531A6C"/>
    <w:rsid w:val="00531ED6"/>
    <w:rsid w:val="00532A6D"/>
    <w:rsid w:val="005331C2"/>
    <w:rsid w:val="00534507"/>
    <w:rsid w:val="00534761"/>
    <w:rsid w:val="00534B59"/>
    <w:rsid w:val="00534ED4"/>
    <w:rsid w:val="00536759"/>
    <w:rsid w:val="00536D3D"/>
    <w:rsid w:val="00536F16"/>
    <w:rsid w:val="00537C62"/>
    <w:rsid w:val="00537CFB"/>
    <w:rsid w:val="00537F75"/>
    <w:rsid w:val="005407EA"/>
    <w:rsid w:val="00540D8B"/>
    <w:rsid w:val="00541C8C"/>
    <w:rsid w:val="00542B7F"/>
    <w:rsid w:val="00542D1F"/>
    <w:rsid w:val="00543190"/>
    <w:rsid w:val="00543701"/>
    <w:rsid w:val="00544FF1"/>
    <w:rsid w:val="00545238"/>
    <w:rsid w:val="00545905"/>
    <w:rsid w:val="005459E4"/>
    <w:rsid w:val="005464C1"/>
    <w:rsid w:val="00546970"/>
    <w:rsid w:val="005470FE"/>
    <w:rsid w:val="005507EB"/>
    <w:rsid w:val="00550A7F"/>
    <w:rsid w:val="00550D7E"/>
    <w:rsid w:val="00551888"/>
    <w:rsid w:val="00551F0D"/>
    <w:rsid w:val="0055273E"/>
    <w:rsid w:val="00552CDC"/>
    <w:rsid w:val="00553013"/>
    <w:rsid w:val="0055342B"/>
    <w:rsid w:val="005536A8"/>
    <w:rsid w:val="0055380E"/>
    <w:rsid w:val="0055381B"/>
    <w:rsid w:val="00554736"/>
    <w:rsid w:val="00554CAD"/>
    <w:rsid w:val="00554E19"/>
    <w:rsid w:val="005552D8"/>
    <w:rsid w:val="00555E6B"/>
    <w:rsid w:val="00556172"/>
    <w:rsid w:val="00556381"/>
    <w:rsid w:val="005564DF"/>
    <w:rsid w:val="00556696"/>
    <w:rsid w:val="00556E7A"/>
    <w:rsid w:val="00556FCE"/>
    <w:rsid w:val="0055746A"/>
    <w:rsid w:val="0056121F"/>
    <w:rsid w:val="00562384"/>
    <w:rsid w:val="005633CE"/>
    <w:rsid w:val="00564127"/>
    <w:rsid w:val="00564289"/>
    <w:rsid w:val="00564302"/>
    <w:rsid w:val="00564E2E"/>
    <w:rsid w:val="00564FD2"/>
    <w:rsid w:val="005651DD"/>
    <w:rsid w:val="0056538F"/>
    <w:rsid w:val="00565F00"/>
    <w:rsid w:val="0056701D"/>
    <w:rsid w:val="005670F7"/>
    <w:rsid w:val="00567A15"/>
    <w:rsid w:val="00570248"/>
    <w:rsid w:val="005704C7"/>
    <w:rsid w:val="00570714"/>
    <w:rsid w:val="005708CC"/>
    <w:rsid w:val="00570BD5"/>
    <w:rsid w:val="00572505"/>
    <w:rsid w:val="00573730"/>
    <w:rsid w:val="005746DF"/>
    <w:rsid w:val="005772AC"/>
    <w:rsid w:val="0057797F"/>
    <w:rsid w:val="00577C1F"/>
    <w:rsid w:val="00580424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E11"/>
    <w:rsid w:val="0058465A"/>
    <w:rsid w:val="00584871"/>
    <w:rsid w:val="00584EC7"/>
    <w:rsid w:val="005867AB"/>
    <w:rsid w:val="00586812"/>
    <w:rsid w:val="00586CF6"/>
    <w:rsid w:val="00586F43"/>
    <w:rsid w:val="00586FF6"/>
    <w:rsid w:val="00587915"/>
    <w:rsid w:val="0058798C"/>
    <w:rsid w:val="005900FA"/>
    <w:rsid w:val="00591465"/>
    <w:rsid w:val="00591833"/>
    <w:rsid w:val="0059213D"/>
    <w:rsid w:val="005935A4"/>
    <w:rsid w:val="00594771"/>
    <w:rsid w:val="005948C2"/>
    <w:rsid w:val="00594B03"/>
    <w:rsid w:val="00595DCA"/>
    <w:rsid w:val="00595DF5"/>
    <w:rsid w:val="00595EF1"/>
    <w:rsid w:val="00596B3B"/>
    <w:rsid w:val="0059773C"/>
    <w:rsid w:val="0059779B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15F"/>
    <w:rsid w:val="005A662D"/>
    <w:rsid w:val="005A78AE"/>
    <w:rsid w:val="005A7CBF"/>
    <w:rsid w:val="005A7E19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7D9"/>
    <w:rsid w:val="005B6F83"/>
    <w:rsid w:val="005B716D"/>
    <w:rsid w:val="005B7517"/>
    <w:rsid w:val="005B7C66"/>
    <w:rsid w:val="005C0305"/>
    <w:rsid w:val="005C0602"/>
    <w:rsid w:val="005C082E"/>
    <w:rsid w:val="005C0D2B"/>
    <w:rsid w:val="005C15EF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F2"/>
    <w:rsid w:val="005D2F62"/>
    <w:rsid w:val="005D3462"/>
    <w:rsid w:val="005D481A"/>
    <w:rsid w:val="005D48FF"/>
    <w:rsid w:val="005D60BF"/>
    <w:rsid w:val="005D6AF5"/>
    <w:rsid w:val="005D6B62"/>
    <w:rsid w:val="005D6FA1"/>
    <w:rsid w:val="005D6FE1"/>
    <w:rsid w:val="005E00E8"/>
    <w:rsid w:val="005E015A"/>
    <w:rsid w:val="005E094C"/>
    <w:rsid w:val="005E0CAE"/>
    <w:rsid w:val="005E17C9"/>
    <w:rsid w:val="005E2306"/>
    <w:rsid w:val="005E385F"/>
    <w:rsid w:val="005E3D84"/>
    <w:rsid w:val="005E4A5A"/>
    <w:rsid w:val="005E59BE"/>
    <w:rsid w:val="005E5B81"/>
    <w:rsid w:val="005E629D"/>
    <w:rsid w:val="005E659A"/>
    <w:rsid w:val="005E6D10"/>
    <w:rsid w:val="005E77BF"/>
    <w:rsid w:val="005F065D"/>
    <w:rsid w:val="005F1319"/>
    <w:rsid w:val="005F1385"/>
    <w:rsid w:val="005F1957"/>
    <w:rsid w:val="005F1E6F"/>
    <w:rsid w:val="005F2BE2"/>
    <w:rsid w:val="005F2CB1"/>
    <w:rsid w:val="005F3025"/>
    <w:rsid w:val="005F3492"/>
    <w:rsid w:val="005F3B0E"/>
    <w:rsid w:val="005F4460"/>
    <w:rsid w:val="005F457E"/>
    <w:rsid w:val="005F52B2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11D1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297E"/>
    <w:rsid w:val="00612B4F"/>
    <w:rsid w:val="00612DFE"/>
    <w:rsid w:val="00613257"/>
    <w:rsid w:val="006137B1"/>
    <w:rsid w:val="00613C31"/>
    <w:rsid w:val="00613DAD"/>
    <w:rsid w:val="00613E43"/>
    <w:rsid w:val="006167B5"/>
    <w:rsid w:val="00616B93"/>
    <w:rsid w:val="00617B82"/>
    <w:rsid w:val="006206F6"/>
    <w:rsid w:val="006208EA"/>
    <w:rsid w:val="00620A71"/>
    <w:rsid w:val="00620D49"/>
    <w:rsid w:val="00620D80"/>
    <w:rsid w:val="00621656"/>
    <w:rsid w:val="00621C35"/>
    <w:rsid w:val="006226E0"/>
    <w:rsid w:val="00622CBA"/>
    <w:rsid w:val="00623100"/>
    <w:rsid w:val="006234A6"/>
    <w:rsid w:val="00623D92"/>
    <w:rsid w:val="00624070"/>
    <w:rsid w:val="006243C8"/>
    <w:rsid w:val="00624461"/>
    <w:rsid w:val="00625CBD"/>
    <w:rsid w:val="0062613C"/>
    <w:rsid w:val="00626B8F"/>
    <w:rsid w:val="006272F1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20B5"/>
    <w:rsid w:val="00632110"/>
    <w:rsid w:val="0063284C"/>
    <w:rsid w:val="00632A14"/>
    <w:rsid w:val="00633271"/>
    <w:rsid w:val="0063416C"/>
    <w:rsid w:val="006357EA"/>
    <w:rsid w:val="00636398"/>
    <w:rsid w:val="006368D3"/>
    <w:rsid w:val="00637557"/>
    <w:rsid w:val="006377EC"/>
    <w:rsid w:val="006378CE"/>
    <w:rsid w:val="00637A5F"/>
    <w:rsid w:val="00640471"/>
    <w:rsid w:val="0064151F"/>
    <w:rsid w:val="00641533"/>
    <w:rsid w:val="0064208D"/>
    <w:rsid w:val="00642113"/>
    <w:rsid w:val="0064288A"/>
    <w:rsid w:val="00643475"/>
    <w:rsid w:val="0064396A"/>
    <w:rsid w:val="00643C36"/>
    <w:rsid w:val="00643FD5"/>
    <w:rsid w:val="0064417F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19EA"/>
    <w:rsid w:val="006523A8"/>
    <w:rsid w:val="00652A08"/>
    <w:rsid w:val="00652E2F"/>
    <w:rsid w:val="006535EC"/>
    <w:rsid w:val="00653DCB"/>
    <w:rsid w:val="00653F4E"/>
    <w:rsid w:val="0065430D"/>
    <w:rsid w:val="00654A95"/>
    <w:rsid w:val="006552CF"/>
    <w:rsid w:val="00655403"/>
    <w:rsid w:val="00655733"/>
    <w:rsid w:val="00655ACD"/>
    <w:rsid w:val="00656A92"/>
    <w:rsid w:val="00656DDE"/>
    <w:rsid w:val="006571C0"/>
    <w:rsid w:val="0066011D"/>
    <w:rsid w:val="0066079D"/>
    <w:rsid w:val="006607C0"/>
    <w:rsid w:val="006613A6"/>
    <w:rsid w:val="00661E84"/>
    <w:rsid w:val="00661F56"/>
    <w:rsid w:val="006627A2"/>
    <w:rsid w:val="006634E6"/>
    <w:rsid w:val="00663DC5"/>
    <w:rsid w:val="006655EE"/>
    <w:rsid w:val="006656BD"/>
    <w:rsid w:val="00665CA0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529"/>
    <w:rsid w:val="006705ED"/>
    <w:rsid w:val="00670922"/>
    <w:rsid w:val="006709B1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B52"/>
    <w:rsid w:val="006806FA"/>
    <w:rsid w:val="00681003"/>
    <w:rsid w:val="006813F4"/>
    <w:rsid w:val="0068174B"/>
    <w:rsid w:val="006817C9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EDF"/>
    <w:rsid w:val="00690B63"/>
    <w:rsid w:val="00690D53"/>
    <w:rsid w:val="00690E10"/>
    <w:rsid w:val="006912B6"/>
    <w:rsid w:val="006915B0"/>
    <w:rsid w:val="0069212D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96B"/>
    <w:rsid w:val="006A30D0"/>
    <w:rsid w:val="006A3797"/>
    <w:rsid w:val="006A46FB"/>
    <w:rsid w:val="006A5664"/>
    <w:rsid w:val="006A5B61"/>
    <w:rsid w:val="006A5CE1"/>
    <w:rsid w:val="006A5E28"/>
    <w:rsid w:val="006A6183"/>
    <w:rsid w:val="006A697B"/>
    <w:rsid w:val="006A798D"/>
    <w:rsid w:val="006A7AFF"/>
    <w:rsid w:val="006A7CAA"/>
    <w:rsid w:val="006B0E92"/>
    <w:rsid w:val="006B1816"/>
    <w:rsid w:val="006B1A6C"/>
    <w:rsid w:val="006B1EA8"/>
    <w:rsid w:val="006B2099"/>
    <w:rsid w:val="006B33C4"/>
    <w:rsid w:val="006B40CE"/>
    <w:rsid w:val="006B458A"/>
    <w:rsid w:val="006B50CF"/>
    <w:rsid w:val="006B5B47"/>
    <w:rsid w:val="006B6277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15AE"/>
    <w:rsid w:val="006C34AF"/>
    <w:rsid w:val="006C51C8"/>
    <w:rsid w:val="006C52A2"/>
    <w:rsid w:val="006C5EC9"/>
    <w:rsid w:val="006C6059"/>
    <w:rsid w:val="006C6B8F"/>
    <w:rsid w:val="006C7522"/>
    <w:rsid w:val="006C7B7B"/>
    <w:rsid w:val="006C7FE8"/>
    <w:rsid w:val="006C7FFE"/>
    <w:rsid w:val="006D03E6"/>
    <w:rsid w:val="006D0ADC"/>
    <w:rsid w:val="006D17E0"/>
    <w:rsid w:val="006D18C3"/>
    <w:rsid w:val="006D33E5"/>
    <w:rsid w:val="006D39F5"/>
    <w:rsid w:val="006D4154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6CA"/>
    <w:rsid w:val="006D7DBF"/>
    <w:rsid w:val="006D7F13"/>
    <w:rsid w:val="006E0057"/>
    <w:rsid w:val="006E00DC"/>
    <w:rsid w:val="006E0266"/>
    <w:rsid w:val="006E03E3"/>
    <w:rsid w:val="006E062C"/>
    <w:rsid w:val="006E0A41"/>
    <w:rsid w:val="006E193A"/>
    <w:rsid w:val="006E1C82"/>
    <w:rsid w:val="006E1E1F"/>
    <w:rsid w:val="006E28B7"/>
    <w:rsid w:val="006E2A9B"/>
    <w:rsid w:val="006E3310"/>
    <w:rsid w:val="006E3314"/>
    <w:rsid w:val="006E3770"/>
    <w:rsid w:val="006E3F3A"/>
    <w:rsid w:val="006E4E39"/>
    <w:rsid w:val="006E5445"/>
    <w:rsid w:val="006E565E"/>
    <w:rsid w:val="006E5A8F"/>
    <w:rsid w:val="006E6010"/>
    <w:rsid w:val="006E673D"/>
    <w:rsid w:val="006E6A8D"/>
    <w:rsid w:val="006E6B6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5FCB"/>
    <w:rsid w:val="006F60D8"/>
    <w:rsid w:val="006F6489"/>
    <w:rsid w:val="006F6523"/>
    <w:rsid w:val="006F6579"/>
    <w:rsid w:val="006F6582"/>
    <w:rsid w:val="006F68BE"/>
    <w:rsid w:val="006F7422"/>
    <w:rsid w:val="0070051C"/>
    <w:rsid w:val="0070108D"/>
    <w:rsid w:val="007010A1"/>
    <w:rsid w:val="007010E2"/>
    <w:rsid w:val="00701708"/>
    <w:rsid w:val="0070219D"/>
    <w:rsid w:val="007021C8"/>
    <w:rsid w:val="00702869"/>
    <w:rsid w:val="0070346E"/>
    <w:rsid w:val="00703E7E"/>
    <w:rsid w:val="00704EDB"/>
    <w:rsid w:val="0070557E"/>
    <w:rsid w:val="007055C3"/>
    <w:rsid w:val="00706101"/>
    <w:rsid w:val="00706388"/>
    <w:rsid w:val="00706A45"/>
    <w:rsid w:val="00707072"/>
    <w:rsid w:val="007073E5"/>
    <w:rsid w:val="007079B8"/>
    <w:rsid w:val="00707A81"/>
    <w:rsid w:val="00707D61"/>
    <w:rsid w:val="0071176C"/>
    <w:rsid w:val="00711795"/>
    <w:rsid w:val="00712287"/>
    <w:rsid w:val="00712772"/>
    <w:rsid w:val="007128CA"/>
    <w:rsid w:val="00714299"/>
    <w:rsid w:val="007148D3"/>
    <w:rsid w:val="00714F08"/>
    <w:rsid w:val="0071515D"/>
    <w:rsid w:val="00715B93"/>
    <w:rsid w:val="00715B9A"/>
    <w:rsid w:val="0071714D"/>
    <w:rsid w:val="00717260"/>
    <w:rsid w:val="007229C9"/>
    <w:rsid w:val="007229F9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3078C"/>
    <w:rsid w:val="007311B2"/>
    <w:rsid w:val="00732648"/>
    <w:rsid w:val="00732A61"/>
    <w:rsid w:val="00732DC0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A47"/>
    <w:rsid w:val="00737C03"/>
    <w:rsid w:val="00740E58"/>
    <w:rsid w:val="00741AC2"/>
    <w:rsid w:val="00741B72"/>
    <w:rsid w:val="00742A43"/>
    <w:rsid w:val="00743BFF"/>
    <w:rsid w:val="00744484"/>
    <w:rsid w:val="007445A0"/>
    <w:rsid w:val="00744DD6"/>
    <w:rsid w:val="00744FE7"/>
    <w:rsid w:val="0074524B"/>
    <w:rsid w:val="007454BF"/>
    <w:rsid w:val="00745546"/>
    <w:rsid w:val="00745B47"/>
    <w:rsid w:val="00745CFA"/>
    <w:rsid w:val="00745F64"/>
    <w:rsid w:val="007465EA"/>
    <w:rsid w:val="00746894"/>
    <w:rsid w:val="0074695D"/>
    <w:rsid w:val="00747284"/>
    <w:rsid w:val="00747482"/>
    <w:rsid w:val="007474AC"/>
    <w:rsid w:val="00747D8B"/>
    <w:rsid w:val="007501F2"/>
    <w:rsid w:val="00750C70"/>
    <w:rsid w:val="00750DE5"/>
    <w:rsid w:val="00751228"/>
    <w:rsid w:val="0075123C"/>
    <w:rsid w:val="00751836"/>
    <w:rsid w:val="0075186A"/>
    <w:rsid w:val="00752016"/>
    <w:rsid w:val="00753AE4"/>
    <w:rsid w:val="00753CFE"/>
    <w:rsid w:val="0075420D"/>
    <w:rsid w:val="00754AA3"/>
    <w:rsid w:val="00754CB5"/>
    <w:rsid w:val="0075615A"/>
    <w:rsid w:val="007571E1"/>
    <w:rsid w:val="00757AFC"/>
    <w:rsid w:val="00757E2F"/>
    <w:rsid w:val="007604B2"/>
    <w:rsid w:val="00760B26"/>
    <w:rsid w:val="0076166B"/>
    <w:rsid w:val="007619EC"/>
    <w:rsid w:val="0076221D"/>
    <w:rsid w:val="0076233E"/>
    <w:rsid w:val="00762883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FAA"/>
    <w:rsid w:val="00770048"/>
    <w:rsid w:val="007705BE"/>
    <w:rsid w:val="00770C89"/>
    <w:rsid w:val="007710CE"/>
    <w:rsid w:val="0077161C"/>
    <w:rsid w:val="00771B4C"/>
    <w:rsid w:val="00772473"/>
    <w:rsid w:val="00772829"/>
    <w:rsid w:val="007729A2"/>
    <w:rsid w:val="00773986"/>
    <w:rsid w:val="007749A8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E54"/>
    <w:rsid w:val="0078229A"/>
    <w:rsid w:val="00782EA7"/>
    <w:rsid w:val="0078304C"/>
    <w:rsid w:val="00783514"/>
    <w:rsid w:val="00783673"/>
    <w:rsid w:val="007841D8"/>
    <w:rsid w:val="0078531E"/>
    <w:rsid w:val="00785490"/>
    <w:rsid w:val="00785B7E"/>
    <w:rsid w:val="007860F3"/>
    <w:rsid w:val="007901B4"/>
    <w:rsid w:val="00790F6D"/>
    <w:rsid w:val="007913C0"/>
    <w:rsid w:val="0079184A"/>
    <w:rsid w:val="007923B3"/>
    <w:rsid w:val="007925EA"/>
    <w:rsid w:val="00792DDA"/>
    <w:rsid w:val="007938B9"/>
    <w:rsid w:val="00793A72"/>
    <w:rsid w:val="00793CD8"/>
    <w:rsid w:val="007941E8"/>
    <w:rsid w:val="007954C0"/>
    <w:rsid w:val="00795C92"/>
    <w:rsid w:val="00796231"/>
    <w:rsid w:val="00797743"/>
    <w:rsid w:val="00797777"/>
    <w:rsid w:val="00797817"/>
    <w:rsid w:val="00797A24"/>
    <w:rsid w:val="007A015C"/>
    <w:rsid w:val="007A1386"/>
    <w:rsid w:val="007A19EF"/>
    <w:rsid w:val="007A1A97"/>
    <w:rsid w:val="007A1CB3"/>
    <w:rsid w:val="007A1D7D"/>
    <w:rsid w:val="007A2EB1"/>
    <w:rsid w:val="007A306F"/>
    <w:rsid w:val="007A3429"/>
    <w:rsid w:val="007A3628"/>
    <w:rsid w:val="007A381B"/>
    <w:rsid w:val="007A395F"/>
    <w:rsid w:val="007A3A70"/>
    <w:rsid w:val="007A43A6"/>
    <w:rsid w:val="007A479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D2D"/>
    <w:rsid w:val="007B50AE"/>
    <w:rsid w:val="007B51DF"/>
    <w:rsid w:val="007B53DD"/>
    <w:rsid w:val="007B5748"/>
    <w:rsid w:val="007B5C32"/>
    <w:rsid w:val="007B5F75"/>
    <w:rsid w:val="007B6457"/>
    <w:rsid w:val="007B6CBB"/>
    <w:rsid w:val="007B781F"/>
    <w:rsid w:val="007B7EEF"/>
    <w:rsid w:val="007B7F5A"/>
    <w:rsid w:val="007C0266"/>
    <w:rsid w:val="007C02E6"/>
    <w:rsid w:val="007C05DD"/>
    <w:rsid w:val="007C0C0B"/>
    <w:rsid w:val="007C1875"/>
    <w:rsid w:val="007C347E"/>
    <w:rsid w:val="007C3D18"/>
    <w:rsid w:val="007C60BF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6F17"/>
    <w:rsid w:val="007D7526"/>
    <w:rsid w:val="007D77C4"/>
    <w:rsid w:val="007D7A14"/>
    <w:rsid w:val="007E01DA"/>
    <w:rsid w:val="007E03A0"/>
    <w:rsid w:val="007E0946"/>
    <w:rsid w:val="007E0C54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4446"/>
    <w:rsid w:val="007F4B9B"/>
    <w:rsid w:val="007F4D47"/>
    <w:rsid w:val="007F6300"/>
    <w:rsid w:val="007F6B7E"/>
    <w:rsid w:val="007F708D"/>
    <w:rsid w:val="007F793A"/>
    <w:rsid w:val="00800464"/>
    <w:rsid w:val="00801A75"/>
    <w:rsid w:val="00801AA6"/>
    <w:rsid w:val="00802014"/>
    <w:rsid w:val="008027C6"/>
    <w:rsid w:val="0080287A"/>
    <w:rsid w:val="0080392C"/>
    <w:rsid w:val="00803C2C"/>
    <w:rsid w:val="00803FAE"/>
    <w:rsid w:val="0080551D"/>
    <w:rsid w:val="00805A16"/>
    <w:rsid w:val="00805A61"/>
    <w:rsid w:val="0080605F"/>
    <w:rsid w:val="0080638B"/>
    <w:rsid w:val="00806C0F"/>
    <w:rsid w:val="00806CCD"/>
    <w:rsid w:val="0080761E"/>
    <w:rsid w:val="00807786"/>
    <w:rsid w:val="0081050A"/>
    <w:rsid w:val="008110FA"/>
    <w:rsid w:val="008113E8"/>
    <w:rsid w:val="00811CD7"/>
    <w:rsid w:val="00811DBA"/>
    <w:rsid w:val="00811FCB"/>
    <w:rsid w:val="00812518"/>
    <w:rsid w:val="0081279C"/>
    <w:rsid w:val="008128BD"/>
    <w:rsid w:val="00812DAF"/>
    <w:rsid w:val="00813269"/>
    <w:rsid w:val="00814283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2BA2"/>
    <w:rsid w:val="00822EC0"/>
    <w:rsid w:val="00823472"/>
    <w:rsid w:val="008235DB"/>
    <w:rsid w:val="008237B0"/>
    <w:rsid w:val="008242B5"/>
    <w:rsid w:val="00824AB4"/>
    <w:rsid w:val="00825C42"/>
    <w:rsid w:val="00825D25"/>
    <w:rsid w:val="00826356"/>
    <w:rsid w:val="00826AA9"/>
    <w:rsid w:val="00827142"/>
    <w:rsid w:val="00827B8B"/>
    <w:rsid w:val="00827D6F"/>
    <w:rsid w:val="0083075F"/>
    <w:rsid w:val="00831199"/>
    <w:rsid w:val="008312D8"/>
    <w:rsid w:val="0083155D"/>
    <w:rsid w:val="00831A98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49E"/>
    <w:rsid w:val="00840599"/>
    <w:rsid w:val="00840647"/>
    <w:rsid w:val="0084086C"/>
    <w:rsid w:val="00841541"/>
    <w:rsid w:val="00842BCA"/>
    <w:rsid w:val="00842FFC"/>
    <w:rsid w:val="00843099"/>
    <w:rsid w:val="008434E1"/>
    <w:rsid w:val="008444E8"/>
    <w:rsid w:val="00844521"/>
    <w:rsid w:val="00844E80"/>
    <w:rsid w:val="0084621E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AA7"/>
    <w:rsid w:val="00860009"/>
    <w:rsid w:val="008601A1"/>
    <w:rsid w:val="00860B55"/>
    <w:rsid w:val="00861994"/>
    <w:rsid w:val="00861D3D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7E"/>
    <w:rsid w:val="00866FC8"/>
    <w:rsid w:val="008677FD"/>
    <w:rsid w:val="0086790C"/>
    <w:rsid w:val="00867BDF"/>
    <w:rsid w:val="008701ED"/>
    <w:rsid w:val="008706D4"/>
    <w:rsid w:val="00870B0E"/>
    <w:rsid w:val="00870F8A"/>
    <w:rsid w:val="0087104B"/>
    <w:rsid w:val="008719A0"/>
    <w:rsid w:val="008719A4"/>
    <w:rsid w:val="00871D23"/>
    <w:rsid w:val="00872DB2"/>
    <w:rsid w:val="0087310D"/>
    <w:rsid w:val="008731FE"/>
    <w:rsid w:val="00873EC4"/>
    <w:rsid w:val="00874312"/>
    <w:rsid w:val="0087437C"/>
    <w:rsid w:val="008754CD"/>
    <w:rsid w:val="00875CD7"/>
    <w:rsid w:val="00876128"/>
    <w:rsid w:val="00876B4D"/>
    <w:rsid w:val="00876BE1"/>
    <w:rsid w:val="00877F18"/>
    <w:rsid w:val="00880AD1"/>
    <w:rsid w:val="00881840"/>
    <w:rsid w:val="00881E90"/>
    <w:rsid w:val="00882F3E"/>
    <w:rsid w:val="00883062"/>
    <w:rsid w:val="00883C12"/>
    <w:rsid w:val="00883CC1"/>
    <w:rsid w:val="00884C56"/>
    <w:rsid w:val="00884F11"/>
    <w:rsid w:val="008852B9"/>
    <w:rsid w:val="00885500"/>
    <w:rsid w:val="00885A22"/>
    <w:rsid w:val="00885B79"/>
    <w:rsid w:val="008861C3"/>
    <w:rsid w:val="00886D0F"/>
    <w:rsid w:val="00886E55"/>
    <w:rsid w:val="00886EC2"/>
    <w:rsid w:val="0088725F"/>
    <w:rsid w:val="008878F4"/>
    <w:rsid w:val="00887BC2"/>
    <w:rsid w:val="008900FF"/>
    <w:rsid w:val="008902D0"/>
    <w:rsid w:val="008904C8"/>
    <w:rsid w:val="00890969"/>
    <w:rsid w:val="00890B6A"/>
    <w:rsid w:val="0089192D"/>
    <w:rsid w:val="00891AAD"/>
    <w:rsid w:val="00891E55"/>
    <w:rsid w:val="00893BBD"/>
    <w:rsid w:val="008940AB"/>
    <w:rsid w:val="008941E3"/>
    <w:rsid w:val="0089473F"/>
    <w:rsid w:val="00894A88"/>
    <w:rsid w:val="00894C1A"/>
    <w:rsid w:val="008951EB"/>
    <w:rsid w:val="00895386"/>
    <w:rsid w:val="00895928"/>
    <w:rsid w:val="00895939"/>
    <w:rsid w:val="00896065"/>
    <w:rsid w:val="00896C8D"/>
    <w:rsid w:val="0089742A"/>
    <w:rsid w:val="00897690"/>
    <w:rsid w:val="00897BCC"/>
    <w:rsid w:val="008A0ED2"/>
    <w:rsid w:val="008A21FF"/>
    <w:rsid w:val="008A27A4"/>
    <w:rsid w:val="008A2CE2"/>
    <w:rsid w:val="008A30AC"/>
    <w:rsid w:val="008A399A"/>
    <w:rsid w:val="008A44B8"/>
    <w:rsid w:val="008A48F1"/>
    <w:rsid w:val="008A51A8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EC7"/>
    <w:rsid w:val="008B120C"/>
    <w:rsid w:val="008B13C5"/>
    <w:rsid w:val="008B2972"/>
    <w:rsid w:val="008B376B"/>
    <w:rsid w:val="008B37AC"/>
    <w:rsid w:val="008B37E1"/>
    <w:rsid w:val="008B39B2"/>
    <w:rsid w:val="008B4262"/>
    <w:rsid w:val="008B45D4"/>
    <w:rsid w:val="008B51A0"/>
    <w:rsid w:val="008B58FB"/>
    <w:rsid w:val="008B592A"/>
    <w:rsid w:val="008B59A5"/>
    <w:rsid w:val="008B5E80"/>
    <w:rsid w:val="008B61FE"/>
    <w:rsid w:val="008B6487"/>
    <w:rsid w:val="008B6EED"/>
    <w:rsid w:val="008B76FA"/>
    <w:rsid w:val="008B78EE"/>
    <w:rsid w:val="008B7B5C"/>
    <w:rsid w:val="008C046E"/>
    <w:rsid w:val="008C0C99"/>
    <w:rsid w:val="008C0EE4"/>
    <w:rsid w:val="008C1A45"/>
    <w:rsid w:val="008C1CD5"/>
    <w:rsid w:val="008C1D03"/>
    <w:rsid w:val="008C2017"/>
    <w:rsid w:val="008C234A"/>
    <w:rsid w:val="008C2A19"/>
    <w:rsid w:val="008C4958"/>
    <w:rsid w:val="008C4BAA"/>
    <w:rsid w:val="008C50BB"/>
    <w:rsid w:val="008C563D"/>
    <w:rsid w:val="008C6AE8"/>
    <w:rsid w:val="008C7573"/>
    <w:rsid w:val="008C7D1D"/>
    <w:rsid w:val="008D00A5"/>
    <w:rsid w:val="008D020B"/>
    <w:rsid w:val="008D0693"/>
    <w:rsid w:val="008D0760"/>
    <w:rsid w:val="008D0914"/>
    <w:rsid w:val="008D0E83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5B34"/>
    <w:rsid w:val="008D5BC3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BAA"/>
    <w:rsid w:val="008E6DF5"/>
    <w:rsid w:val="008E7001"/>
    <w:rsid w:val="008F01A6"/>
    <w:rsid w:val="008F0794"/>
    <w:rsid w:val="008F07E5"/>
    <w:rsid w:val="008F14E2"/>
    <w:rsid w:val="008F1C4E"/>
    <w:rsid w:val="008F1EAB"/>
    <w:rsid w:val="008F220A"/>
    <w:rsid w:val="008F244C"/>
    <w:rsid w:val="008F312C"/>
    <w:rsid w:val="008F33DC"/>
    <w:rsid w:val="008F36CE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3620"/>
    <w:rsid w:val="0090514E"/>
    <w:rsid w:val="009053AA"/>
    <w:rsid w:val="00906939"/>
    <w:rsid w:val="009070D1"/>
    <w:rsid w:val="00907215"/>
    <w:rsid w:val="009072BD"/>
    <w:rsid w:val="00907546"/>
    <w:rsid w:val="0090782F"/>
    <w:rsid w:val="00910B7D"/>
    <w:rsid w:val="0091165E"/>
    <w:rsid w:val="00911DFB"/>
    <w:rsid w:val="00913114"/>
    <w:rsid w:val="009131FF"/>
    <w:rsid w:val="009139D9"/>
    <w:rsid w:val="00914587"/>
    <w:rsid w:val="0091497A"/>
    <w:rsid w:val="00914AD8"/>
    <w:rsid w:val="00915512"/>
    <w:rsid w:val="00916079"/>
    <w:rsid w:val="009172CE"/>
    <w:rsid w:val="00917CE9"/>
    <w:rsid w:val="00920041"/>
    <w:rsid w:val="009200CA"/>
    <w:rsid w:val="00920143"/>
    <w:rsid w:val="009208C0"/>
    <w:rsid w:val="00920BF2"/>
    <w:rsid w:val="009211A6"/>
    <w:rsid w:val="00921721"/>
    <w:rsid w:val="00922010"/>
    <w:rsid w:val="009221EE"/>
    <w:rsid w:val="00922671"/>
    <w:rsid w:val="00922898"/>
    <w:rsid w:val="009228E1"/>
    <w:rsid w:val="00922A8A"/>
    <w:rsid w:val="00923049"/>
    <w:rsid w:val="00923CF5"/>
    <w:rsid w:val="0092413D"/>
    <w:rsid w:val="00925006"/>
    <w:rsid w:val="00925429"/>
    <w:rsid w:val="00925D3B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D2D"/>
    <w:rsid w:val="00932DF8"/>
    <w:rsid w:val="00933A29"/>
    <w:rsid w:val="00933D73"/>
    <w:rsid w:val="00934334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568"/>
    <w:rsid w:val="00943742"/>
    <w:rsid w:val="00945556"/>
    <w:rsid w:val="00945AD6"/>
    <w:rsid w:val="00945C05"/>
    <w:rsid w:val="009468FF"/>
    <w:rsid w:val="00946945"/>
    <w:rsid w:val="009469D9"/>
    <w:rsid w:val="0094740A"/>
    <w:rsid w:val="00947713"/>
    <w:rsid w:val="0095012A"/>
    <w:rsid w:val="00950DE7"/>
    <w:rsid w:val="00950E0F"/>
    <w:rsid w:val="00951B1F"/>
    <w:rsid w:val="00952651"/>
    <w:rsid w:val="0095271D"/>
    <w:rsid w:val="0095306B"/>
    <w:rsid w:val="00953523"/>
    <w:rsid w:val="009538F5"/>
    <w:rsid w:val="00953920"/>
    <w:rsid w:val="00953D47"/>
    <w:rsid w:val="00953ED3"/>
    <w:rsid w:val="00954AB3"/>
    <w:rsid w:val="00954ABB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20D3"/>
    <w:rsid w:val="00962905"/>
    <w:rsid w:val="009639B4"/>
    <w:rsid w:val="009640DA"/>
    <w:rsid w:val="0096430A"/>
    <w:rsid w:val="00964611"/>
    <w:rsid w:val="00964A70"/>
    <w:rsid w:val="009651C1"/>
    <w:rsid w:val="0096554B"/>
    <w:rsid w:val="0096584A"/>
    <w:rsid w:val="009660F3"/>
    <w:rsid w:val="0096652E"/>
    <w:rsid w:val="00967A70"/>
    <w:rsid w:val="00970051"/>
    <w:rsid w:val="009704DA"/>
    <w:rsid w:val="0097054C"/>
    <w:rsid w:val="009708A3"/>
    <w:rsid w:val="00970BFB"/>
    <w:rsid w:val="00970F1D"/>
    <w:rsid w:val="00971D73"/>
    <w:rsid w:val="00971F08"/>
    <w:rsid w:val="00972CA5"/>
    <w:rsid w:val="0097513C"/>
    <w:rsid w:val="009756D3"/>
    <w:rsid w:val="00975CC3"/>
    <w:rsid w:val="0097603D"/>
    <w:rsid w:val="00976492"/>
    <w:rsid w:val="00976949"/>
    <w:rsid w:val="00977069"/>
    <w:rsid w:val="00977F53"/>
    <w:rsid w:val="00980477"/>
    <w:rsid w:val="009806E8"/>
    <w:rsid w:val="00980B16"/>
    <w:rsid w:val="00980B60"/>
    <w:rsid w:val="00981BC4"/>
    <w:rsid w:val="0098286C"/>
    <w:rsid w:val="00982F06"/>
    <w:rsid w:val="00983825"/>
    <w:rsid w:val="00984A96"/>
    <w:rsid w:val="00985253"/>
    <w:rsid w:val="009853B3"/>
    <w:rsid w:val="00985722"/>
    <w:rsid w:val="0098581F"/>
    <w:rsid w:val="00985A64"/>
    <w:rsid w:val="00985CB1"/>
    <w:rsid w:val="00987053"/>
    <w:rsid w:val="00987CE6"/>
    <w:rsid w:val="00990119"/>
    <w:rsid w:val="009904ED"/>
    <w:rsid w:val="00990630"/>
    <w:rsid w:val="009907D3"/>
    <w:rsid w:val="00990AED"/>
    <w:rsid w:val="00990FD9"/>
    <w:rsid w:val="00991761"/>
    <w:rsid w:val="0099186E"/>
    <w:rsid w:val="009919CA"/>
    <w:rsid w:val="009938A7"/>
    <w:rsid w:val="00993BF1"/>
    <w:rsid w:val="0099480B"/>
    <w:rsid w:val="00994DCA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3DE"/>
    <w:rsid w:val="009A3016"/>
    <w:rsid w:val="009A3BB6"/>
    <w:rsid w:val="009A462D"/>
    <w:rsid w:val="009A50FE"/>
    <w:rsid w:val="009A5A1C"/>
    <w:rsid w:val="009A5CBA"/>
    <w:rsid w:val="009A64A4"/>
    <w:rsid w:val="009A7640"/>
    <w:rsid w:val="009A7AE7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754C"/>
    <w:rsid w:val="009B79C0"/>
    <w:rsid w:val="009B7E87"/>
    <w:rsid w:val="009C0169"/>
    <w:rsid w:val="009C0179"/>
    <w:rsid w:val="009C0799"/>
    <w:rsid w:val="009C089C"/>
    <w:rsid w:val="009C0974"/>
    <w:rsid w:val="009C1679"/>
    <w:rsid w:val="009C2037"/>
    <w:rsid w:val="009C241D"/>
    <w:rsid w:val="009C2C93"/>
    <w:rsid w:val="009C403E"/>
    <w:rsid w:val="009C5E79"/>
    <w:rsid w:val="009C6DEA"/>
    <w:rsid w:val="009C781A"/>
    <w:rsid w:val="009D05DA"/>
    <w:rsid w:val="009D1513"/>
    <w:rsid w:val="009D2A46"/>
    <w:rsid w:val="009D4919"/>
    <w:rsid w:val="009D4DF7"/>
    <w:rsid w:val="009D4FF0"/>
    <w:rsid w:val="009D6A63"/>
    <w:rsid w:val="009D703C"/>
    <w:rsid w:val="009D718F"/>
    <w:rsid w:val="009E0662"/>
    <w:rsid w:val="009E068F"/>
    <w:rsid w:val="009E0FE9"/>
    <w:rsid w:val="009E14C6"/>
    <w:rsid w:val="009E14E0"/>
    <w:rsid w:val="009E1D55"/>
    <w:rsid w:val="009E2563"/>
    <w:rsid w:val="009E35DB"/>
    <w:rsid w:val="009E360E"/>
    <w:rsid w:val="009E40BC"/>
    <w:rsid w:val="009E42BC"/>
    <w:rsid w:val="009E47A3"/>
    <w:rsid w:val="009E489F"/>
    <w:rsid w:val="009E5990"/>
    <w:rsid w:val="009E5ACA"/>
    <w:rsid w:val="009E7127"/>
    <w:rsid w:val="009E778B"/>
    <w:rsid w:val="009E77B2"/>
    <w:rsid w:val="009E7A49"/>
    <w:rsid w:val="009E7AA9"/>
    <w:rsid w:val="009F0300"/>
    <w:rsid w:val="009F08F3"/>
    <w:rsid w:val="009F0984"/>
    <w:rsid w:val="009F0EDC"/>
    <w:rsid w:val="009F10C5"/>
    <w:rsid w:val="009F1654"/>
    <w:rsid w:val="009F179B"/>
    <w:rsid w:val="009F2C05"/>
    <w:rsid w:val="009F2EA0"/>
    <w:rsid w:val="009F344F"/>
    <w:rsid w:val="009F51E0"/>
    <w:rsid w:val="009F51E5"/>
    <w:rsid w:val="009F6679"/>
    <w:rsid w:val="009F73C2"/>
    <w:rsid w:val="009F781B"/>
    <w:rsid w:val="00A0029B"/>
    <w:rsid w:val="00A00456"/>
    <w:rsid w:val="00A00EC6"/>
    <w:rsid w:val="00A014B0"/>
    <w:rsid w:val="00A02AA6"/>
    <w:rsid w:val="00A031D8"/>
    <w:rsid w:val="00A03284"/>
    <w:rsid w:val="00A0375C"/>
    <w:rsid w:val="00A03C1B"/>
    <w:rsid w:val="00A0444C"/>
    <w:rsid w:val="00A04659"/>
    <w:rsid w:val="00A048A8"/>
    <w:rsid w:val="00A04AC4"/>
    <w:rsid w:val="00A04F49"/>
    <w:rsid w:val="00A05F2D"/>
    <w:rsid w:val="00A07A43"/>
    <w:rsid w:val="00A1079D"/>
    <w:rsid w:val="00A10991"/>
    <w:rsid w:val="00A136D1"/>
    <w:rsid w:val="00A13E54"/>
    <w:rsid w:val="00A14031"/>
    <w:rsid w:val="00A141EA"/>
    <w:rsid w:val="00A167D8"/>
    <w:rsid w:val="00A16C46"/>
    <w:rsid w:val="00A17C8B"/>
    <w:rsid w:val="00A17F63"/>
    <w:rsid w:val="00A20044"/>
    <w:rsid w:val="00A2057B"/>
    <w:rsid w:val="00A20AFE"/>
    <w:rsid w:val="00A214A7"/>
    <w:rsid w:val="00A21606"/>
    <w:rsid w:val="00A2193B"/>
    <w:rsid w:val="00A2196A"/>
    <w:rsid w:val="00A21AB7"/>
    <w:rsid w:val="00A22997"/>
    <w:rsid w:val="00A2351A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7785"/>
    <w:rsid w:val="00A30187"/>
    <w:rsid w:val="00A30A03"/>
    <w:rsid w:val="00A31057"/>
    <w:rsid w:val="00A311C2"/>
    <w:rsid w:val="00A31C6F"/>
    <w:rsid w:val="00A322B3"/>
    <w:rsid w:val="00A324CE"/>
    <w:rsid w:val="00A32EA3"/>
    <w:rsid w:val="00A32EAE"/>
    <w:rsid w:val="00A32F9F"/>
    <w:rsid w:val="00A3348F"/>
    <w:rsid w:val="00A337C4"/>
    <w:rsid w:val="00A33DDD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56E"/>
    <w:rsid w:val="00A37CF1"/>
    <w:rsid w:val="00A37E31"/>
    <w:rsid w:val="00A407D2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83F"/>
    <w:rsid w:val="00A50EF6"/>
    <w:rsid w:val="00A51324"/>
    <w:rsid w:val="00A51D8C"/>
    <w:rsid w:val="00A52094"/>
    <w:rsid w:val="00A520E7"/>
    <w:rsid w:val="00A52284"/>
    <w:rsid w:val="00A52616"/>
    <w:rsid w:val="00A529F4"/>
    <w:rsid w:val="00A52E1D"/>
    <w:rsid w:val="00A52E5C"/>
    <w:rsid w:val="00A5301A"/>
    <w:rsid w:val="00A53B84"/>
    <w:rsid w:val="00A54415"/>
    <w:rsid w:val="00A54A85"/>
    <w:rsid w:val="00A579CE"/>
    <w:rsid w:val="00A609D2"/>
    <w:rsid w:val="00A61499"/>
    <w:rsid w:val="00A619BA"/>
    <w:rsid w:val="00A61AB8"/>
    <w:rsid w:val="00A62266"/>
    <w:rsid w:val="00A62A77"/>
    <w:rsid w:val="00A63483"/>
    <w:rsid w:val="00A649A4"/>
    <w:rsid w:val="00A64D39"/>
    <w:rsid w:val="00A657D7"/>
    <w:rsid w:val="00A65865"/>
    <w:rsid w:val="00A660AC"/>
    <w:rsid w:val="00A66174"/>
    <w:rsid w:val="00A673D9"/>
    <w:rsid w:val="00A674C0"/>
    <w:rsid w:val="00A67AAA"/>
    <w:rsid w:val="00A67B25"/>
    <w:rsid w:val="00A67BDA"/>
    <w:rsid w:val="00A67E6C"/>
    <w:rsid w:val="00A706AD"/>
    <w:rsid w:val="00A708A2"/>
    <w:rsid w:val="00A711E9"/>
    <w:rsid w:val="00A71B99"/>
    <w:rsid w:val="00A71F43"/>
    <w:rsid w:val="00A721C7"/>
    <w:rsid w:val="00A731CB"/>
    <w:rsid w:val="00A739D0"/>
    <w:rsid w:val="00A73D47"/>
    <w:rsid w:val="00A74D4E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630"/>
    <w:rsid w:val="00A8556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2383"/>
    <w:rsid w:val="00A923E8"/>
    <w:rsid w:val="00A92879"/>
    <w:rsid w:val="00A92994"/>
    <w:rsid w:val="00A92A24"/>
    <w:rsid w:val="00A92ACE"/>
    <w:rsid w:val="00A92F45"/>
    <w:rsid w:val="00A92F9D"/>
    <w:rsid w:val="00A9442A"/>
    <w:rsid w:val="00A96354"/>
    <w:rsid w:val="00A96F07"/>
    <w:rsid w:val="00A9766B"/>
    <w:rsid w:val="00A977C2"/>
    <w:rsid w:val="00AA016F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32A"/>
    <w:rsid w:val="00AB4AB8"/>
    <w:rsid w:val="00AB5608"/>
    <w:rsid w:val="00AB5A7F"/>
    <w:rsid w:val="00AB655E"/>
    <w:rsid w:val="00AB7997"/>
    <w:rsid w:val="00AC007F"/>
    <w:rsid w:val="00AC0302"/>
    <w:rsid w:val="00AC06F2"/>
    <w:rsid w:val="00AC0BD9"/>
    <w:rsid w:val="00AC1260"/>
    <w:rsid w:val="00AC1D94"/>
    <w:rsid w:val="00AC2739"/>
    <w:rsid w:val="00AC2ECD"/>
    <w:rsid w:val="00AC3119"/>
    <w:rsid w:val="00AC49FB"/>
    <w:rsid w:val="00AC51D5"/>
    <w:rsid w:val="00AC5315"/>
    <w:rsid w:val="00AC5504"/>
    <w:rsid w:val="00AC5A10"/>
    <w:rsid w:val="00AC72C4"/>
    <w:rsid w:val="00AC7768"/>
    <w:rsid w:val="00AC7C5E"/>
    <w:rsid w:val="00AC7FD0"/>
    <w:rsid w:val="00AD0075"/>
    <w:rsid w:val="00AD0530"/>
    <w:rsid w:val="00AD0AA3"/>
    <w:rsid w:val="00AD12EC"/>
    <w:rsid w:val="00AD1474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124"/>
    <w:rsid w:val="00AD4A5A"/>
    <w:rsid w:val="00AD5848"/>
    <w:rsid w:val="00AD5BC6"/>
    <w:rsid w:val="00AD6050"/>
    <w:rsid w:val="00AD6346"/>
    <w:rsid w:val="00AD660D"/>
    <w:rsid w:val="00AE09EB"/>
    <w:rsid w:val="00AE1053"/>
    <w:rsid w:val="00AE1885"/>
    <w:rsid w:val="00AE1A4B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FBF"/>
    <w:rsid w:val="00AF0DF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8D9"/>
    <w:rsid w:val="00AF6BF9"/>
    <w:rsid w:val="00AF6C40"/>
    <w:rsid w:val="00AF7F61"/>
    <w:rsid w:val="00B00045"/>
    <w:rsid w:val="00B006FE"/>
    <w:rsid w:val="00B00772"/>
    <w:rsid w:val="00B007CB"/>
    <w:rsid w:val="00B008F8"/>
    <w:rsid w:val="00B02AA9"/>
    <w:rsid w:val="00B02FA3"/>
    <w:rsid w:val="00B03093"/>
    <w:rsid w:val="00B0348E"/>
    <w:rsid w:val="00B03C21"/>
    <w:rsid w:val="00B03FB5"/>
    <w:rsid w:val="00B04158"/>
    <w:rsid w:val="00B04A86"/>
    <w:rsid w:val="00B05084"/>
    <w:rsid w:val="00B05CE6"/>
    <w:rsid w:val="00B07499"/>
    <w:rsid w:val="00B10644"/>
    <w:rsid w:val="00B11D16"/>
    <w:rsid w:val="00B120F5"/>
    <w:rsid w:val="00B12766"/>
    <w:rsid w:val="00B12B14"/>
    <w:rsid w:val="00B133A3"/>
    <w:rsid w:val="00B13782"/>
    <w:rsid w:val="00B13798"/>
    <w:rsid w:val="00B13C5C"/>
    <w:rsid w:val="00B14F5D"/>
    <w:rsid w:val="00B15150"/>
    <w:rsid w:val="00B1532E"/>
    <w:rsid w:val="00B157F9"/>
    <w:rsid w:val="00B167C6"/>
    <w:rsid w:val="00B17809"/>
    <w:rsid w:val="00B17D6C"/>
    <w:rsid w:val="00B20256"/>
    <w:rsid w:val="00B20D09"/>
    <w:rsid w:val="00B20F24"/>
    <w:rsid w:val="00B21451"/>
    <w:rsid w:val="00B228DB"/>
    <w:rsid w:val="00B22B8C"/>
    <w:rsid w:val="00B22E65"/>
    <w:rsid w:val="00B2322B"/>
    <w:rsid w:val="00B235BD"/>
    <w:rsid w:val="00B23667"/>
    <w:rsid w:val="00B24399"/>
    <w:rsid w:val="00B25CD4"/>
    <w:rsid w:val="00B25F0A"/>
    <w:rsid w:val="00B2629E"/>
    <w:rsid w:val="00B26927"/>
    <w:rsid w:val="00B2763F"/>
    <w:rsid w:val="00B2778B"/>
    <w:rsid w:val="00B27AAC"/>
    <w:rsid w:val="00B27B9B"/>
    <w:rsid w:val="00B302BA"/>
    <w:rsid w:val="00B30929"/>
    <w:rsid w:val="00B30B4A"/>
    <w:rsid w:val="00B30CA5"/>
    <w:rsid w:val="00B30D0E"/>
    <w:rsid w:val="00B30D3B"/>
    <w:rsid w:val="00B316A7"/>
    <w:rsid w:val="00B31F91"/>
    <w:rsid w:val="00B33128"/>
    <w:rsid w:val="00B3359E"/>
    <w:rsid w:val="00B33749"/>
    <w:rsid w:val="00B343A1"/>
    <w:rsid w:val="00B34D12"/>
    <w:rsid w:val="00B34FD2"/>
    <w:rsid w:val="00B354CC"/>
    <w:rsid w:val="00B36220"/>
    <w:rsid w:val="00B3673B"/>
    <w:rsid w:val="00B3696D"/>
    <w:rsid w:val="00B36A69"/>
    <w:rsid w:val="00B372AA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B45"/>
    <w:rsid w:val="00B41CD7"/>
    <w:rsid w:val="00B431EC"/>
    <w:rsid w:val="00B44DED"/>
    <w:rsid w:val="00B45A52"/>
    <w:rsid w:val="00B46175"/>
    <w:rsid w:val="00B46D5E"/>
    <w:rsid w:val="00B46F09"/>
    <w:rsid w:val="00B47BE8"/>
    <w:rsid w:val="00B519E3"/>
    <w:rsid w:val="00B527D5"/>
    <w:rsid w:val="00B53930"/>
    <w:rsid w:val="00B53B3B"/>
    <w:rsid w:val="00B548B7"/>
    <w:rsid w:val="00B549F5"/>
    <w:rsid w:val="00B55323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E34"/>
    <w:rsid w:val="00B62F73"/>
    <w:rsid w:val="00B6385F"/>
    <w:rsid w:val="00B64AC0"/>
    <w:rsid w:val="00B6599F"/>
    <w:rsid w:val="00B65FEB"/>
    <w:rsid w:val="00B6602F"/>
    <w:rsid w:val="00B664C7"/>
    <w:rsid w:val="00B66799"/>
    <w:rsid w:val="00B7060C"/>
    <w:rsid w:val="00B7080E"/>
    <w:rsid w:val="00B71050"/>
    <w:rsid w:val="00B73085"/>
    <w:rsid w:val="00B739F6"/>
    <w:rsid w:val="00B74275"/>
    <w:rsid w:val="00B743F3"/>
    <w:rsid w:val="00B747E4"/>
    <w:rsid w:val="00B748E7"/>
    <w:rsid w:val="00B74A08"/>
    <w:rsid w:val="00B756C7"/>
    <w:rsid w:val="00B75BB0"/>
    <w:rsid w:val="00B76937"/>
    <w:rsid w:val="00B8163D"/>
    <w:rsid w:val="00B81A32"/>
    <w:rsid w:val="00B81A6C"/>
    <w:rsid w:val="00B81FF4"/>
    <w:rsid w:val="00B82665"/>
    <w:rsid w:val="00B8266A"/>
    <w:rsid w:val="00B827F4"/>
    <w:rsid w:val="00B8357A"/>
    <w:rsid w:val="00B84195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745A"/>
    <w:rsid w:val="00B877A2"/>
    <w:rsid w:val="00B879D1"/>
    <w:rsid w:val="00B87E23"/>
    <w:rsid w:val="00B909C2"/>
    <w:rsid w:val="00B90F73"/>
    <w:rsid w:val="00B91EDB"/>
    <w:rsid w:val="00B9287B"/>
    <w:rsid w:val="00B92D99"/>
    <w:rsid w:val="00B93894"/>
    <w:rsid w:val="00B93B59"/>
    <w:rsid w:val="00B9406A"/>
    <w:rsid w:val="00B9408D"/>
    <w:rsid w:val="00B942C4"/>
    <w:rsid w:val="00B94379"/>
    <w:rsid w:val="00B9499D"/>
    <w:rsid w:val="00B94A35"/>
    <w:rsid w:val="00B94BB8"/>
    <w:rsid w:val="00B95145"/>
    <w:rsid w:val="00B956C8"/>
    <w:rsid w:val="00B9599E"/>
    <w:rsid w:val="00B9696B"/>
    <w:rsid w:val="00B97484"/>
    <w:rsid w:val="00B979BA"/>
    <w:rsid w:val="00B97A9D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37E"/>
    <w:rsid w:val="00BA76E0"/>
    <w:rsid w:val="00BB0320"/>
    <w:rsid w:val="00BB079C"/>
    <w:rsid w:val="00BB0D48"/>
    <w:rsid w:val="00BB100E"/>
    <w:rsid w:val="00BB16F0"/>
    <w:rsid w:val="00BB216D"/>
    <w:rsid w:val="00BB2A25"/>
    <w:rsid w:val="00BB42D8"/>
    <w:rsid w:val="00BB4CEF"/>
    <w:rsid w:val="00BB51E9"/>
    <w:rsid w:val="00BB676F"/>
    <w:rsid w:val="00BB7649"/>
    <w:rsid w:val="00BC0035"/>
    <w:rsid w:val="00BC00CA"/>
    <w:rsid w:val="00BC0FDC"/>
    <w:rsid w:val="00BC1AF2"/>
    <w:rsid w:val="00BC251D"/>
    <w:rsid w:val="00BC29EB"/>
    <w:rsid w:val="00BC3053"/>
    <w:rsid w:val="00BC3F78"/>
    <w:rsid w:val="00BC45C2"/>
    <w:rsid w:val="00BC4783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D0629"/>
    <w:rsid w:val="00BD0F1B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234"/>
    <w:rsid w:val="00BE1BBD"/>
    <w:rsid w:val="00BE216A"/>
    <w:rsid w:val="00BE262F"/>
    <w:rsid w:val="00BE268B"/>
    <w:rsid w:val="00BE2722"/>
    <w:rsid w:val="00BE27F5"/>
    <w:rsid w:val="00BE2FA6"/>
    <w:rsid w:val="00BE32D5"/>
    <w:rsid w:val="00BE333F"/>
    <w:rsid w:val="00BE3CA2"/>
    <w:rsid w:val="00BE3D32"/>
    <w:rsid w:val="00BE413D"/>
    <w:rsid w:val="00BE4835"/>
    <w:rsid w:val="00BE536B"/>
    <w:rsid w:val="00BE5662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C3F"/>
    <w:rsid w:val="00BF4C93"/>
    <w:rsid w:val="00BF4FA6"/>
    <w:rsid w:val="00BF5038"/>
    <w:rsid w:val="00BF7006"/>
    <w:rsid w:val="00BF74C7"/>
    <w:rsid w:val="00BF7E9D"/>
    <w:rsid w:val="00C00188"/>
    <w:rsid w:val="00C00AEA"/>
    <w:rsid w:val="00C00BE4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1E4F"/>
    <w:rsid w:val="00C1204D"/>
    <w:rsid w:val="00C12107"/>
    <w:rsid w:val="00C12744"/>
    <w:rsid w:val="00C12BFE"/>
    <w:rsid w:val="00C14963"/>
    <w:rsid w:val="00C14B76"/>
    <w:rsid w:val="00C14D4B"/>
    <w:rsid w:val="00C154BB"/>
    <w:rsid w:val="00C159A8"/>
    <w:rsid w:val="00C15A4F"/>
    <w:rsid w:val="00C168A7"/>
    <w:rsid w:val="00C169D8"/>
    <w:rsid w:val="00C16E7F"/>
    <w:rsid w:val="00C20486"/>
    <w:rsid w:val="00C20AC9"/>
    <w:rsid w:val="00C215F8"/>
    <w:rsid w:val="00C21BFF"/>
    <w:rsid w:val="00C221CA"/>
    <w:rsid w:val="00C225CD"/>
    <w:rsid w:val="00C225FC"/>
    <w:rsid w:val="00C22739"/>
    <w:rsid w:val="00C22ABC"/>
    <w:rsid w:val="00C22C85"/>
    <w:rsid w:val="00C232AC"/>
    <w:rsid w:val="00C2377D"/>
    <w:rsid w:val="00C23790"/>
    <w:rsid w:val="00C239C8"/>
    <w:rsid w:val="00C23FB7"/>
    <w:rsid w:val="00C24398"/>
    <w:rsid w:val="00C25389"/>
    <w:rsid w:val="00C25D41"/>
    <w:rsid w:val="00C277C8"/>
    <w:rsid w:val="00C279B5"/>
    <w:rsid w:val="00C27B65"/>
    <w:rsid w:val="00C27C45"/>
    <w:rsid w:val="00C31D88"/>
    <w:rsid w:val="00C32368"/>
    <w:rsid w:val="00C324B1"/>
    <w:rsid w:val="00C33514"/>
    <w:rsid w:val="00C34189"/>
    <w:rsid w:val="00C342E2"/>
    <w:rsid w:val="00C34618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19CB"/>
    <w:rsid w:val="00C42189"/>
    <w:rsid w:val="00C42665"/>
    <w:rsid w:val="00C42695"/>
    <w:rsid w:val="00C4351B"/>
    <w:rsid w:val="00C4453C"/>
    <w:rsid w:val="00C44600"/>
    <w:rsid w:val="00C4533C"/>
    <w:rsid w:val="00C45989"/>
    <w:rsid w:val="00C46963"/>
    <w:rsid w:val="00C471A3"/>
    <w:rsid w:val="00C473A5"/>
    <w:rsid w:val="00C47BE7"/>
    <w:rsid w:val="00C47C70"/>
    <w:rsid w:val="00C47EC8"/>
    <w:rsid w:val="00C50B58"/>
    <w:rsid w:val="00C51C5E"/>
    <w:rsid w:val="00C52261"/>
    <w:rsid w:val="00C522E2"/>
    <w:rsid w:val="00C5248C"/>
    <w:rsid w:val="00C5255C"/>
    <w:rsid w:val="00C52578"/>
    <w:rsid w:val="00C52F0E"/>
    <w:rsid w:val="00C54561"/>
    <w:rsid w:val="00C54949"/>
    <w:rsid w:val="00C54995"/>
    <w:rsid w:val="00C54B71"/>
    <w:rsid w:val="00C54D41"/>
    <w:rsid w:val="00C55707"/>
    <w:rsid w:val="00C55EEB"/>
    <w:rsid w:val="00C60783"/>
    <w:rsid w:val="00C60B7D"/>
    <w:rsid w:val="00C60C03"/>
    <w:rsid w:val="00C61C10"/>
    <w:rsid w:val="00C61E0B"/>
    <w:rsid w:val="00C629A4"/>
    <w:rsid w:val="00C641A3"/>
    <w:rsid w:val="00C641CA"/>
    <w:rsid w:val="00C64672"/>
    <w:rsid w:val="00C66E0F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EF4"/>
    <w:rsid w:val="00C73E18"/>
    <w:rsid w:val="00C73E7A"/>
    <w:rsid w:val="00C744FE"/>
    <w:rsid w:val="00C74679"/>
    <w:rsid w:val="00C7471D"/>
    <w:rsid w:val="00C74B83"/>
    <w:rsid w:val="00C75CB0"/>
    <w:rsid w:val="00C75D2F"/>
    <w:rsid w:val="00C767BE"/>
    <w:rsid w:val="00C76E3C"/>
    <w:rsid w:val="00C77E81"/>
    <w:rsid w:val="00C77F90"/>
    <w:rsid w:val="00C80A0C"/>
    <w:rsid w:val="00C81176"/>
    <w:rsid w:val="00C81568"/>
    <w:rsid w:val="00C81850"/>
    <w:rsid w:val="00C82153"/>
    <w:rsid w:val="00C840BD"/>
    <w:rsid w:val="00C8482C"/>
    <w:rsid w:val="00C8505E"/>
    <w:rsid w:val="00C85610"/>
    <w:rsid w:val="00C85C4A"/>
    <w:rsid w:val="00C878E4"/>
    <w:rsid w:val="00C9027A"/>
    <w:rsid w:val="00C9068E"/>
    <w:rsid w:val="00C9100A"/>
    <w:rsid w:val="00C91101"/>
    <w:rsid w:val="00C92473"/>
    <w:rsid w:val="00C92E53"/>
    <w:rsid w:val="00C92F32"/>
    <w:rsid w:val="00C93814"/>
    <w:rsid w:val="00C93904"/>
    <w:rsid w:val="00C93C4B"/>
    <w:rsid w:val="00C944AB"/>
    <w:rsid w:val="00C94B51"/>
    <w:rsid w:val="00C94DE9"/>
    <w:rsid w:val="00C95A0D"/>
    <w:rsid w:val="00C95B40"/>
    <w:rsid w:val="00C95EE5"/>
    <w:rsid w:val="00C963C5"/>
    <w:rsid w:val="00C979E4"/>
    <w:rsid w:val="00C97B7D"/>
    <w:rsid w:val="00C97D41"/>
    <w:rsid w:val="00C97D90"/>
    <w:rsid w:val="00CA0ADE"/>
    <w:rsid w:val="00CA158A"/>
    <w:rsid w:val="00CA1ED8"/>
    <w:rsid w:val="00CA26AF"/>
    <w:rsid w:val="00CA3221"/>
    <w:rsid w:val="00CA44C8"/>
    <w:rsid w:val="00CA500D"/>
    <w:rsid w:val="00CA5167"/>
    <w:rsid w:val="00CA6922"/>
    <w:rsid w:val="00CA6CAA"/>
    <w:rsid w:val="00CA7045"/>
    <w:rsid w:val="00CB1556"/>
    <w:rsid w:val="00CB17C5"/>
    <w:rsid w:val="00CB1F63"/>
    <w:rsid w:val="00CB2206"/>
    <w:rsid w:val="00CB2804"/>
    <w:rsid w:val="00CB2C83"/>
    <w:rsid w:val="00CB30E5"/>
    <w:rsid w:val="00CB3583"/>
    <w:rsid w:val="00CB6B3C"/>
    <w:rsid w:val="00CB6B53"/>
    <w:rsid w:val="00CB7170"/>
    <w:rsid w:val="00CC040E"/>
    <w:rsid w:val="00CC0489"/>
    <w:rsid w:val="00CC111F"/>
    <w:rsid w:val="00CC181A"/>
    <w:rsid w:val="00CC2011"/>
    <w:rsid w:val="00CC20AF"/>
    <w:rsid w:val="00CC235B"/>
    <w:rsid w:val="00CC25EA"/>
    <w:rsid w:val="00CC30B8"/>
    <w:rsid w:val="00CC30DE"/>
    <w:rsid w:val="00CC3BD1"/>
    <w:rsid w:val="00CC3EA0"/>
    <w:rsid w:val="00CC4034"/>
    <w:rsid w:val="00CC4B44"/>
    <w:rsid w:val="00CC4B54"/>
    <w:rsid w:val="00CC51EE"/>
    <w:rsid w:val="00CC7400"/>
    <w:rsid w:val="00CC7ADA"/>
    <w:rsid w:val="00CC7B45"/>
    <w:rsid w:val="00CD0865"/>
    <w:rsid w:val="00CD0CA9"/>
    <w:rsid w:val="00CD1188"/>
    <w:rsid w:val="00CD1E81"/>
    <w:rsid w:val="00CD1EE4"/>
    <w:rsid w:val="00CD259C"/>
    <w:rsid w:val="00CD2659"/>
    <w:rsid w:val="00CD2A3C"/>
    <w:rsid w:val="00CD2ED1"/>
    <w:rsid w:val="00CD337B"/>
    <w:rsid w:val="00CD3967"/>
    <w:rsid w:val="00CD3A48"/>
    <w:rsid w:val="00CD447B"/>
    <w:rsid w:val="00CD4FD4"/>
    <w:rsid w:val="00CD7887"/>
    <w:rsid w:val="00CE0424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885"/>
    <w:rsid w:val="00CF3B1F"/>
    <w:rsid w:val="00CF3BF6"/>
    <w:rsid w:val="00CF43A1"/>
    <w:rsid w:val="00CF47EF"/>
    <w:rsid w:val="00CF4829"/>
    <w:rsid w:val="00CF531A"/>
    <w:rsid w:val="00CF6150"/>
    <w:rsid w:val="00CF625B"/>
    <w:rsid w:val="00CF63DC"/>
    <w:rsid w:val="00CF6651"/>
    <w:rsid w:val="00CF687E"/>
    <w:rsid w:val="00CF6BBF"/>
    <w:rsid w:val="00CF6FA0"/>
    <w:rsid w:val="00CF6FDA"/>
    <w:rsid w:val="00D004EF"/>
    <w:rsid w:val="00D00F9E"/>
    <w:rsid w:val="00D02775"/>
    <w:rsid w:val="00D02DAD"/>
    <w:rsid w:val="00D030F7"/>
    <w:rsid w:val="00D0349B"/>
    <w:rsid w:val="00D044EB"/>
    <w:rsid w:val="00D0467F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602"/>
    <w:rsid w:val="00D12C3C"/>
    <w:rsid w:val="00D13135"/>
    <w:rsid w:val="00D13BE8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20CD3"/>
    <w:rsid w:val="00D21306"/>
    <w:rsid w:val="00D21FED"/>
    <w:rsid w:val="00D22263"/>
    <w:rsid w:val="00D22485"/>
    <w:rsid w:val="00D23661"/>
    <w:rsid w:val="00D239A7"/>
    <w:rsid w:val="00D23F47"/>
    <w:rsid w:val="00D250B8"/>
    <w:rsid w:val="00D254DD"/>
    <w:rsid w:val="00D256D4"/>
    <w:rsid w:val="00D256F7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A95"/>
    <w:rsid w:val="00D32F98"/>
    <w:rsid w:val="00D33296"/>
    <w:rsid w:val="00D339B8"/>
    <w:rsid w:val="00D34081"/>
    <w:rsid w:val="00D34626"/>
    <w:rsid w:val="00D348E9"/>
    <w:rsid w:val="00D35726"/>
    <w:rsid w:val="00D35B6B"/>
    <w:rsid w:val="00D35B8C"/>
    <w:rsid w:val="00D35EF4"/>
    <w:rsid w:val="00D3636E"/>
    <w:rsid w:val="00D36398"/>
    <w:rsid w:val="00D3653A"/>
    <w:rsid w:val="00D366DC"/>
    <w:rsid w:val="00D36D33"/>
    <w:rsid w:val="00D36E71"/>
    <w:rsid w:val="00D371CC"/>
    <w:rsid w:val="00D37233"/>
    <w:rsid w:val="00D3761C"/>
    <w:rsid w:val="00D37CE1"/>
    <w:rsid w:val="00D37D87"/>
    <w:rsid w:val="00D4028A"/>
    <w:rsid w:val="00D4041A"/>
    <w:rsid w:val="00D40596"/>
    <w:rsid w:val="00D40B26"/>
    <w:rsid w:val="00D40B33"/>
    <w:rsid w:val="00D412A2"/>
    <w:rsid w:val="00D417B8"/>
    <w:rsid w:val="00D41B12"/>
    <w:rsid w:val="00D426F0"/>
    <w:rsid w:val="00D4318F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47DC8"/>
    <w:rsid w:val="00D504EF"/>
    <w:rsid w:val="00D50829"/>
    <w:rsid w:val="00D52362"/>
    <w:rsid w:val="00D5314E"/>
    <w:rsid w:val="00D538B1"/>
    <w:rsid w:val="00D546FF"/>
    <w:rsid w:val="00D552A6"/>
    <w:rsid w:val="00D555BF"/>
    <w:rsid w:val="00D55AD5"/>
    <w:rsid w:val="00D5715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6155"/>
    <w:rsid w:val="00D670A2"/>
    <w:rsid w:val="00D70375"/>
    <w:rsid w:val="00D708B0"/>
    <w:rsid w:val="00D70947"/>
    <w:rsid w:val="00D70B77"/>
    <w:rsid w:val="00D70B7C"/>
    <w:rsid w:val="00D70D93"/>
    <w:rsid w:val="00D71F0D"/>
    <w:rsid w:val="00D7359F"/>
    <w:rsid w:val="00D73F2B"/>
    <w:rsid w:val="00D7409C"/>
    <w:rsid w:val="00D74369"/>
    <w:rsid w:val="00D74A61"/>
    <w:rsid w:val="00D74FCE"/>
    <w:rsid w:val="00D75B3D"/>
    <w:rsid w:val="00D7693A"/>
    <w:rsid w:val="00D76C62"/>
    <w:rsid w:val="00D76CC1"/>
    <w:rsid w:val="00D77549"/>
    <w:rsid w:val="00D776E8"/>
    <w:rsid w:val="00D77B1D"/>
    <w:rsid w:val="00D77C57"/>
    <w:rsid w:val="00D77C89"/>
    <w:rsid w:val="00D77DE9"/>
    <w:rsid w:val="00D8021F"/>
    <w:rsid w:val="00D80299"/>
    <w:rsid w:val="00D80383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8B"/>
    <w:rsid w:val="00D900A7"/>
    <w:rsid w:val="00D90AC3"/>
    <w:rsid w:val="00D9143D"/>
    <w:rsid w:val="00D9196D"/>
    <w:rsid w:val="00D91AE7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EDC"/>
    <w:rsid w:val="00D93419"/>
    <w:rsid w:val="00D93587"/>
    <w:rsid w:val="00D939B4"/>
    <w:rsid w:val="00D95BF1"/>
    <w:rsid w:val="00D96A17"/>
    <w:rsid w:val="00D96C30"/>
    <w:rsid w:val="00D9713C"/>
    <w:rsid w:val="00D9789B"/>
    <w:rsid w:val="00D97C45"/>
    <w:rsid w:val="00D97C86"/>
    <w:rsid w:val="00DA0374"/>
    <w:rsid w:val="00DA0C20"/>
    <w:rsid w:val="00DA175E"/>
    <w:rsid w:val="00DA2209"/>
    <w:rsid w:val="00DA24B2"/>
    <w:rsid w:val="00DA2755"/>
    <w:rsid w:val="00DA2FCB"/>
    <w:rsid w:val="00DA305E"/>
    <w:rsid w:val="00DA30A6"/>
    <w:rsid w:val="00DA3AFB"/>
    <w:rsid w:val="00DA3F87"/>
    <w:rsid w:val="00DA4837"/>
    <w:rsid w:val="00DA4AA9"/>
    <w:rsid w:val="00DA5417"/>
    <w:rsid w:val="00DA55F5"/>
    <w:rsid w:val="00DA56E8"/>
    <w:rsid w:val="00DA59D8"/>
    <w:rsid w:val="00DA66D3"/>
    <w:rsid w:val="00DA6D53"/>
    <w:rsid w:val="00DA7881"/>
    <w:rsid w:val="00DA79E5"/>
    <w:rsid w:val="00DA7EF6"/>
    <w:rsid w:val="00DB0765"/>
    <w:rsid w:val="00DB0A9F"/>
    <w:rsid w:val="00DB0B47"/>
    <w:rsid w:val="00DB1188"/>
    <w:rsid w:val="00DB377D"/>
    <w:rsid w:val="00DB3E54"/>
    <w:rsid w:val="00DB453E"/>
    <w:rsid w:val="00DB560A"/>
    <w:rsid w:val="00DB5CEF"/>
    <w:rsid w:val="00DB5E33"/>
    <w:rsid w:val="00DB66C5"/>
    <w:rsid w:val="00DB741C"/>
    <w:rsid w:val="00DB7F0A"/>
    <w:rsid w:val="00DC0408"/>
    <w:rsid w:val="00DC18D1"/>
    <w:rsid w:val="00DC2785"/>
    <w:rsid w:val="00DC2D36"/>
    <w:rsid w:val="00DC35DC"/>
    <w:rsid w:val="00DC37E8"/>
    <w:rsid w:val="00DC499F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E0F8B"/>
    <w:rsid w:val="00DE24E6"/>
    <w:rsid w:val="00DE3FB7"/>
    <w:rsid w:val="00DE5206"/>
    <w:rsid w:val="00DE523A"/>
    <w:rsid w:val="00DE55AC"/>
    <w:rsid w:val="00DE5608"/>
    <w:rsid w:val="00DE58D0"/>
    <w:rsid w:val="00DE5E41"/>
    <w:rsid w:val="00DE654F"/>
    <w:rsid w:val="00DE6C13"/>
    <w:rsid w:val="00DE7B99"/>
    <w:rsid w:val="00DF002D"/>
    <w:rsid w:val="00DF01F0"/>
    <w:rsid w:val="00DF0B6E"/>
    <w:rsid w:val="00DF0C41"/>
    <w:rsid w:val="00DF0E7D"/>
    <w:rsid w:val="00DF11D4"/>
    <w:rsid w:val="00DF15E0"/>
    <w:rsid w:val="00DF207F"/>
    <w:rsid w:val="00DF323C"/>
    <w:rsid w:val="00DF37A0"/>
    <w:rsid w:val="00DF40A4"/>
    <w:rsid w:val="00DF4E01"/>
    <w:rsid w:val="00DF5085"/>
    <w:rsid w:val="00DF5C95"/>
    <w:rsid w:val="00DF5DE2"/>
    <w:rsid w:val="00DF74BE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E16"/>
    <w:rsid w:val="00E101D2"/>
    <w:rsid w:val="00E10879"/>
    <w:rsid w:val="00E110E7"/>
    <w:rsid w:val="00E11B20"/>
    <w:rsid w:val="00E12327"/>
    <w:rsid w:val="00E125E0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38F3"/>
    <w:rsid w:val="00E245EE"/>
    <w:rsid w:val="00E25CCF"/>
    <w:rsid w:val="00E26167"/>
    <w:rsid w:val="00E3032B"/>
    <w:rsid w:val="00E305B0"/>
    <w:rsid w:val="00E30B5A"/>
    <w:rsid w:val="00E30EB8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F3"/>
    <w:rsid w:val="00E33B23"/>
    <w:rsid w:val="00E3402F"/>
    <w:rsid w:val="00E34188"/>
    <w:rsid w:val="00E34327"/>
    <w:rsid w:val="00E34447"/>
    <w:rsid w:val="00E34614"/>
    <w:rsid w:val="00E34B6E"/>
    <w:rsid w:val="00E34CE6"/>
    <w:rsid w:val="00E35559"/>
    <w:rsid w:val="00E358B3"/>
    <w:rsid w:val="00E36C2C"/>
    <w:rsid w:val="00E36EF9"/>
    <w:rsid w:val="00E3723A"/>
    <w:rsid w:val="00E37860"/>
    <w:rsid w:val="00E40099"/>
    <w:rsid w:val="00E40473"/>
    <w:rsid w:val="00E40BA9"/>
    <w:rsid w:val="00E4132E"/>
    <w:rsid w:val="00E41712"/>
    <w:rsid w:val="00E422E4"/>
    <w:rsid w:val="00E4262C"/>
    <w:rsid w:val="00E43457"/>
    <w:rsid w:val="00E44493"/>
    <w:rsid w:val="00E4462B"/>
    <w:rsid w:val="00E446F1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2C5"/>
    <w:rsid w:val="00E4761E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F21"/>
    <w:rsid w:val="00E566D4"/>
    <w:rsid w:val="00E567A4"/>
    <w:rsid w:val="00E56938"/>
    <w:rsid w:val="00E57565"/>
    <w:rsid w:val="00E577A5"/>
    <w:rsid w:val="00E6043F"/>
    <w:rsid w:val="00E6180E"/>
    <w:rsid w:val="00E628A1"/>
    <w:rsid w:val="00E62C11"/>
    <w:rsid w:val="00E63838"/>
    <w:rsid w:val="00E63C1B"/>
    <w:rsid w:val="00E642D8"/>
    <w:rsid w:val="00E642F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4410"/>
    <w:rsid w:val="00E74842"/>
    <w:rsid w:val="00E7547F"/>
    <w:rsid w:val="00E758EC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73CC"/>
    <w:rsid w:val="00E87822"/>
    <w:rsid w:val="00E90395"/>
    <w:rsid w:val="00E90E49"/>
    <w:rsid w:val="00E917F9"/>
    <w:rsid w:val="00E91B88"/>
    <w:rsid w:val="00E9291C"/>
    <w:rsid w:val="00E93FFE"/>
    <w:rsid w:val="00E9412B"/>
    <w:rsid w:val="00E94B57"/>
    <w:rsid w:val="00E94F8A"/>
    <w:rsid w:val="00E953E4"/>
    <w:rsid w:val="00E954A3"/>
    <w:rsid w:val="00E95654"/>
    <w:rsid w:val="00E96ABC"/>
    <w:rsid w:val="00E97097"/>
    <w:rsid w:val="00E97FFA"/>
    <w:rsid w:val="00EA1330"/>
    <w:rsid w:val="00EA15F4"/>
    <w:rsid w:val="00EA1ACC"/>
    <w:rsid w:val="00EA1C44"/>
    <w:rsid w:val="00EA2477"/>
    <w:rsid w:val="00EA4CF6"/>
    <w:rsid w:val="00EA4E77"/>
    <w:rsid w:val="00EA5CEB"/>
    <w:rsid w:val="00EA63C3"/>
    <w:rsid w:val="00EA6C6C"/>
    <w:rsid w:val="00EA6DC3"/>
    <w:rsid w:val="00EA70DC"/>
    <w:rsid w:val="00EA758D"/>
    <w:rsid w:val="00EA78D4"/>
    <w:rsid w:val="00EA7A19"/>
    <w:rsid w:val="00EA7A41"/>
    <w:rsid w:val="00EB077B"/>
    <w:rsid w:val="00EB0EBF"/>
    <w:rsid w:val="00EB1A19"/>
    <w:rsid w:val="00EB347C"/>
    <w:rsid w:val="00EB3F10"/>
    <w:rsid w:val="00EB3F72"/>
    <w:rsid w:val="00EB4A31"/>
    <w:rsid w:val="00EB4EA2"/>
    <w:rsid w:val="00EB5DF7"/>
    <w:rsid w:val="00EB66DB"/>
    <w:rsid w:val="00EB6FDB"/>
    <w:rsid w:val="00EB76CB"/>
    <w:rsid w:val="00EB776A"/>
    <w:rsid w:val="00EB7E04"/>
    <w:rsid w:val="00EC052D"/>
    <w:rsid w:val="00EC0A9A"/>
    <w:rsid w:val="00EC0DE3"/>
    <w:rsid w:val="00EC1AE9"/>
    <w:rsid w:val="00EC21FF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51D"/>
    <w:rsid w:val="00ED1D44"/>
    <w:rsid w:val="00ED22AB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7C83"/>
    <w:rsid w:val="00ED7E04"/>
    <w:rsid w:val="00ED7EDC"/>
    <w:rsid w:val="00EE0D0A"/>
    <w:rsid w:val="00EE11F0"/>
    <w:rsid w:val="00EE259D"/>
    <w:rsid w:val="00EE280C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9BF"/>
    <w:rsid w:val="00EF15BC"/>
    <w:rsid w:val="00EF18FE"/>
    <w:rsid w:val="00EF1B82"/>
    <w:rsid w:val="00EF1FD8"/>
    <w:rsid w:val="00EF2A78"/>
    <w:rsid w:val="00EF3AFC"/>
    <w:rsid w:val="00EF3CE4"/>
    <w:rsid w:val="00EF433D"/>
    <w:rsid w:val="00EF44F1"/>
    <w:rsid w:val="00EF5787"/>
    <w:rsid w:val="00EF5CBC"/>
    <w:rsid w:val="00EF60D0"/>
    <w:rsid w:val="00EF6FFF"/>
    <w:rsid w:val="00EF7B6A"/>
    <w:rsid w:val="00EF7C1C"/>
    <w:rsid w:val="00EF7F7F"/>
    <w:rsid w:val="00F00184"/>
    <w:rsid w:val="00F00233"/>
    <w:rsid w:val="00F00437"/>
    <w:rsid w:val="00F00B2C"/>
    <w:rsid w:val="00F01159"/>
    <w:rsid w:val="00F01189"/>
    <w:rsid w:val="00F01E94"/>
    <w:rsid w:val="00F02504"/>
    <w:rsid w:val="00F03181"/>
    <w:rsid w:val="00F03533"/>
    <w:rsid w:val="00F0373D"/>
    <w:rsid w:val="00F0399D"/>
    <w:rsid w:val="00F04103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9DE"/>
    <w:rsid w:val="00F12CAD"/>
    <w:rsid w:val="00F13F68"/>
    <w:rsid w:val="00F147D2"/>
    <w:rsid w:val="00F14E55"/>
    <w:rsid w:val="00F15159"/>
    <w:rsid w:val="00F1562F"/>
    <w:rsid w:val="00F15FA5"/>
    <w:rsid w:val="00F16C98"/>
    <w:rsid w:val="00F16CCD"/>
    <w:rsid w:val="00F16E7F"/>
    <w:rsid w:val="00F178D3"/>
    <w:rsid w:val="00F17D98"/>
    <w:rsid w:val="00F17F5E"/>
    <w:rsid w:val="00F209B7"/>
    <w:rsid w:val="00F20A21"/>
    <w:rsid w:val="00F21237"/>
    <w:rsid w:val="00F2168B"/>
    <w:rsid w:val="00F21742"/>
    <w:rsid w:val="00F2177A"/>
    <w:rsid w:val="00F23336"/>
    <w:rsid w:val="00F2376F"/>
    <w:rsid w:val="00F243D8"/>
    <w:rsid w:val="00F249AC"/>
    <w:rsid w:val="00F24C55"/>
    <w:rsid w:val="00F2502B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CF2"/>
    <w:rsid w:val="00F353CC"/>
    <w:rsid w:val="00F36FA6"/>
    <w:rsid w:val="00F37724"/>
    <w:rsid w:val="00F4009B"/>
    <w:rsid w:val="00F400E3"/>
    <w:rsid w:val="00F402DE"/>
    <w:rsid w:val="00F40977"/>
    <w:rsid w:val="00F40F0C"/>
    <w:rsid w:val="00F4162B"/>
    <w:rsid w:val="00F41C28"/>
    <w:rsid w:val="00F421AE"/>
    <w:rsid w:val="00F43719"/>
    <w:rsid w:val="00F43C36"/>
    <w:rsid w:val="00F43E32"/>
    <w:rsid w:val="00F4578F"/>
    <w:rsid w:val="00F468E9"/>
    <w:rsid w:val="00F4766C"/>
    <w:rsid w:val="00F47695"/>
    <w:rsid w:val="00F47F68"/>
    <w:rsid w:val="00F5060E"/>
    <w:rsid w:val="00F507D1"/>
    <w:rsid w:val="00F50C20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60203"/>
    <w:rsid w:val="00F607C5"/>
    <w:rsid w:val="00F60DEA"/>
    <w:rsid w:val="00F61BEA"/>
    <w:rsid w:val="00F623A4"/>
    <w:rsid w:val="00F62954"/>
    <w:rsid w:val="00F6302A"/>
    <w:rsid w:val="00F63335"/>
    <w:rsid w:val="00F63950"/>
    <w:rsid w:val="00F64133"/>
    <w:rsid w:val="00F643F2"/>
    <w:rsid w:val="00F6456F"/>
    <w:rsid w:val="00F64C2B"/>
    <w:rsid w:val="00F65092"/>
    <w:rsid w:val="00F651BE"/>
    <w:rsid w:val="00F65531"/>
    <w:rsid w:val="00F667A5"/>
    <w:rsid w:val="00F66875"/>
    <w:rsid w:val="00F66F3A"/>
    <w:rsid w:val="00F67A61"/>
    <w:rsid w:val="00F67ACD"/>
    <w:rsid w:val="00F67F53"/>
    <w:rsid w:val="00F703BE"/>
    <w:rsid w:val="00F70870"/>
    <w:rsid w:val="00F71F69"/>
    <w:rsid w:val="00F72128"/>
    <w:rsid w:val="00F72A4C"/>
    <w:rsid w:val="00F72B72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72F"/>
    <w:rsid w:val="00F859D8"/>
    <w:rsid w:val="00F8678E"/>
    <w:rsid w:val="00F868F5"/>
    <w:rsid w:val="00F86BC2"/>
    <w:rsid w:val="00F87877"/>
    <w:rsid w:val="00F901AD"/>
    <w:rsid w:val="00F904AD"/>
    <w:rsid w:val="00F9056A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444B"/>
    <w:rsid w:val="00F949E0"/>
    <w:rsid w:val="00F94E18"/>
    <w:rsid w:val="00F94F64"/>
    <w:rsid w:val="00F9542D"/>
    <w:rsid w:val="00F960B0"/>
    <w:rsid w:val="00F963E1"/>
    <w:rsid w:val="00F96985"/>
    <w:rsid w:val="00F96D99"/>
    <w:rsid w:val="00F97838"/>
    <w:rsid w:val="00F97EFC"/>
    <w:rsid w:val="00FA082F"/>
    <w:rsid w:val="00FA1BF8"/>
    <w:rsid w:val="00FA1CD8"/>
    <w:rsid w:val="00FA2BB3"/>
    <w:rsid w:val="00FA317C"/>
    <w:rsid w:val="00FA33FF"/>
    <w:rsid w:val="00FA3914"/>
    <w:rsid w:val="00FA4CAA"/>
    <w:rsid w:val="00FA52D7"/>
    <w:rsid w:val="00FA62CF"/>
    <w:rsid w:val="00FA7867"/>
    <w:rsid w:val="00FA7D3B"/>
    <w:rsid w:val="00FB019F"/>
    <w:rsid w:val="00FB10AA"/>
    <w:rsid w:val="00FB1740"/>
    <w:rsid w:val="00FB202D"/>
    <w:rsid w:val="00FB25A4"/>
    <w:rsid w:val="00FB3199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415D"/>
    <w:rsid w:val="00FC43C3"/>
    <w:rsid w:val="00FC4C31"/>
    <w:rsid w:val="00FC5CFE"/>
    <w:rsid w:val="00FC6B40"/>
    <w:rsid w:val="00FC6CDE"/>
    <w:rsid w:val="00FC71B4"/>
    <w:rsid w:val="00FC7218"/>
    <w:rsid w:val="00FC7429"/>
    <w:rsid w:val="00FC7893"/>
    <w:rsid w:val="00FC7CA2"/>
    <w:rsid w:val="00FD07F6"/>
    <w:rsid w:val="00FD1D4F"/>
    <w:rsid w:val="00FD1EC8"/>
    <w:rsid w:val="00FD2494"/>
    <w:rsid w:val="00FD2D08"/>
    <w:rsid w:val="00FD2D9E"/>
    <w:rsid w:val="00FD47ED"/>
    <w:rsid w:val="00FD49E6"/>
    <w:rsid w:val="00FD5AB5"/>
    <w:rsid w:val="00FD6026"/>
    <w:rsid w:val="00FD69C4"/>
    <w:rsid w:val="00FD7050"/>
    <w:rsid w:val="00FD74DB"/>
    <w:rsid w:val="00FD7660"/>
    <w:rsid w:val="00FE054C"/>
    <w:rsid w:val="00FE0655"/>
    <w:rsid w:val="00FE0A9B"/>
    <w:rsid w:val="00FE0B24"/>
    <w:rsid w:val="00FE0E2B"/>
    <w:rsid w:val="00FE1C54"/>
    <w:rsid w:val="00FE1E1B"/>
    <w:rsid w:val="00FE201F"/>
    <w:rsid w:val="00FE226D"/>
    <w:rsid w:val="00FE2365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C8F"/>
    <w:rsid w:val="00FF3E64"/>
    <w:rsid w:val="00FF450F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,"/>
  <w:listSeparator w:val=";"/>
  <w14:docId w14:val="246B1881"/>
  <w15:chartTrackingRefBased/>
  <w15:docId w15:val="{EF8C8385-4873-4CDB-A15E-0A1E9F3E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CharCharCharCharCharChar1CharChar">
    <w:name w:val="Char Char Char Char Char Char1 Char Char"/>
    <w:next w:val="Normal"/>
    <w:semiHidden/>
    <w:rsid w:val="0089606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paragraph" w:customStyle="1" w:styleId="textintend1">
    <w:name w:val="text intend 1"/>
    <w:basedOn w:val="Normal"/>
    <w:rsid w:val="00D92EDC"/>
    <w:pPr>
      <w:numPr>
        <w:numId w:val="39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D92E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18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5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6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6.wmf"/><Relationship Id="rId63" Type="http://schemas.openxmlformats.org/officeDocument/2006/relationships/oleObject" Target="embeddings/oleObject27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9.bin"/><Relationship Id="rId89" Type="http://schemas.openxmlformats.org/officeDocument/2006/relationships/hyperlink" Target="https://www.3gpp.org/ftp/tsg_ran/TSG_RAN/TSGR_86/Docs/RP-193224.zip" TargetMode="External"/><Relationship Id="rId16" Type="http://schemas.openxmlformats.org/officeDocument/2006/relationships/image" Target="media/image2.wmf"/><Relationship Id="rId11" Type="http://schemas.openxmlformats.org/officeDocument/2006/relationships/hyperlink" Target="http://www.3gpp.org/ftp/Specs/archive/36_series/36.211/36211-g10.zip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image" Target="media/image19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1.wmf"/><Relationship Id="rId5" Type="http://schemas.openxmlformats.org/officeDocument/2006/relationships/numbering" Target="numbering.xml"/><Relationship Id="rId90" Type="http://schemas.openxmlformats.org/officeDocument/2006/relationships/hyperlink" Target="https://www.3gpp.org/DynaReport/36211.htm" TargetMode="External"/><Relationship Id="rId95" Type="http://schemas.openxmlformats.org/officeDocument/2006/relationships/fontTable" Target="fontTable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43" Type="http://schemas.openxmlformats.org/officeDocument/2006/relationships/image" Target="media/image14.wmf"/><Relationship Id="rId48" Type="http://schemas.openxmlformats.org/officeDocument/2006/relationships/oleObject" Target="embeddings/oleObject19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0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40.bin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Specs/archive/36_series/36.212/36212-g10.zip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8.bin"/><Relationship Id="rId59" Type="http://schemas.openxmlformats.org/officeDocument/2006/relationships/image" Target="media/image22.wmf"/><Relationship Id="rId67" Type="http://schemas.openxmlformats.org/officeDocument/2006/relationships/oleObject" Target="embeddings/oleObject29.bin"/><Relationship Id="rId20" Type="http://schemas.openxmlformats.org/officeDocument/2006/relationships/image" Target="media/image4.wmf"/><Relationship Id="rId41" Type="http://schemas.openxmlformats.org/officeDocument/2006/relationships/image" Target="media/image13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2.bin"/><Relationship Id="rId91" Type="http://schemas.openxmlformats.org/officeDocument/2006/relationships/hyperlink" Target="https://www.3gpp.org/DynaReport/36212.htm" TargetMode="External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oleObject" Target="embeddings/oleObject12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" Type="http://schemas.openxmlformats.org/officeDocument/2006/relationships/endnotes" Target="endnotes.xm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1.bin"/><Relationship Id="rId9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://www.3gpp.org/ftp/Specs/archive/36_series/36.213/36213-g10.zip" TargetMode="External"/><Relationship Id="rId18" Type="http://schemas.openxmlformats.org/officeDocument/2006/relationships/image" Target="media/image3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0.wmf"/><Relationship Id="rId76" Type="http://schemas.openxmlformats.org/officeDocument/2006/relationships/oleObject" Target="embeddings/oleObject34.bin"/><Relationship Id="rId97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oleObject" Target="embeddings/oleObject31.bin"/><Relationship Id="rId92" Type="http://schemas.openxmlformats.org/officeDocument/2006/relationships/hyperlink" Target="https://www.3gpp.org/DynaReport/36213.htm" TargetMode="External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8.bin"/><Relationship Id="rId24" Type="http://schemas.openxmlformats.org/officeDocument/2006/relationships/image" Target="media/image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66" Type="http://schemas.openxmlformats.org/officeDocument/2006/relationships/image" Target="media/image25.wmf"/><Relationship Id="rId87" Type="http://schemas.openxmlformats.org/officeDocument/2006/relationships/image" Target="media/image33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3.bin"/><Relationship Id="rId14" Type="http://schemas.openxmlformats.org/officeDocument/2006/relationships/image" Target="media/image1.wmf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0.wmf"/><Relationship Id="rId8" Type="http://schemas.openxmlformats.org/officeDocument/2006/relationships/webSettings" Target="webSettings.xml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9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F66B44-E2AC-4256-8894-801895ADDBA3}"/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ED1B6A-2139-49C5-962D-0E9F4634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658</TotalTime>
  <Pages>6</Pages>
  <Words>2641</Words>
  <Characters>13999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16607</CharactersWithSpaces>
  <SharedDoc>false</SharedDoc>
  <HLinks>
    <vt:vector size="168" baseType="variant">
      <vt:variant>
        <vt:i4>1376317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https://www.3gpp.org/ftp/tsg_ran/TSG_RAN/TSGR_85/Docs/RP-192313.zip</vt:lpwstr>
      </vt:variant>
      <vt:variant>
        <vt:lpwstr/>
      </vt:variant>
      <vt:variant>
        <vt:i4>1703987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_Toc24063926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_Toc24063925</vt:lpwstr>
      </vt:variant>
      <vt:variant>
        <vt:i4>1572915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_Toc24063924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_Toc24063923</vt:lpwstr>
      </vt:variant>
      <vt:variant>
        <vt:i4>1966131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_Toc24063922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_Toc24063921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_Toc24063920</vt:lpwstr>
      </vt:variant>
      <vt:variant>
        <vt:i4>1703989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_Toc24063946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_Toc24063945</vt:lpwstr>
      </vt:variant>
      <vt:variant>
        <vt:i4>1572917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_Toc24063944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_Toc24063943</vt:lpwstr>
      </vt:variant>
      <vt:variant>
        <vt:i4>1966133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_Toc24063942</vt:lpwstr>
      </vt:variant>
      <vt:variant>
        <vt:i4>1900597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_Toc24063941</vt:lpwstr>
      </vt:variant>
      <vt:variant>
        <vt:i4>1835061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_Toc24063940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_Toc24063939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_Toc24063938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_Toc24063937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_Toc24063936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_Toc24063935</vt:lpwstr>
      </vt:variant>
      <vt:variant>
        <vt:i4>1572914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_Toc24063934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_Toc24063933</vt:lpwstr>
      </vt:variant>
      <vt:variant>
        <vt:i4>1966130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_Toc24063932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_Toc24063931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_Toc24063930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_Toc24063929</vt:lpwstr>
      </vt:variant>
      <vt:variant>
        <vt:i4>1310771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_Toc24063928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_Toc24063927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Johan Bergman</cp:lastModifiedBy>
  <cp:revision>214</cp:revision>
  <cp:lastPrinted>2008-01-31T07:09:00Z</cp:lastPrinted>
  <dcterms:created xsi:type="dcterms:W3CDTF">2019-10-31T20:05:00Z</dcterms:created>
  <dcterms:modified xsi:type="dcterms:W3CDTF">2020-04-10T17:06:00Z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